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3C896" w14:textId="50D80304" w:rsidR="00AC2193" w:rsidRDefault="00AC2193" w:rsidP="00AC21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#164</w:t>
      </w:r>
      <w:r>
        <w:rPr>
          <w:b/>
          <w:i/>
          <w:noProof/>
          <w:sz w:val="28"/>
        </w:rPr>
        <w:tab/>
        <w:t>S2-24</w:t>
      </w:r>
      <w:r w:rsidR="006C5C3A">
        <w:rPr>
          <w:b/>
          <w:i/>
          <w:noProof/>
          <w:sz w:val="28"/>
        </w:rPr>
        <w:t>07870</w:t>
      </w:r>
    </w:p>
    <w:p w14:paraId="40E2F7D6" w14:textId="77777777" w:rsidR="00AC2193" w:rsidRDefault="00AC2193" w:rsidP="00AC219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36FB9">
        <w:rPr>
          <w:b/>
          <w:noProof/>
          <w:sz w:val="24"/>
        </w:rPr>
        <w:t xml:space="preserve">19th – 23rd August 2024, </w:t>
      </w:r>
      <w:r w:rsidRPr="001D0DF0">
        <w:rPr>
          <w:b/>
          <w:noProof/>
          <w:sz w:val="24"/>
        </w:rPr>
        <w:t>Maastricht</w:t>
      </w:r>
      <w:r w:rsidRPr="00F36FB9">
        <w:rPr>
          <w:b/>
          <w:noProof/>
          <w:sz w:val="24"/>
        </w:rPr>
        <w:t>, Netherlands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2193" w14:paraId="70419B2B" w14:textId="77777777" w:rsidTr="009078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AA24F" w14:textId="77777777" w:rsidR="00AC2193" w:rsidRDefault="00AC2193" w:rsidP="009078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C2193" w14:paraId="0C9808F5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EAC519" w14:textId="77777777" w:rsidR="00AC2193" w:rsidRDefault="00AC2193" w:rsidP="00907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2193" w14:paraId="6A4EB347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4D4F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59D8053C" w14:textId="77777777" w:rsidTr="0090780C">
        <w:tc>
          <w:tcPr>
            <w:tcW w:w="142" w:type="dxa"/>
            <w:tcBorders>
              <w:left w:val="single" w:sz="4" w:space="0" w:color="auto"/>
            </w:tcBorders>
          </w:tcPr>
          <w:p w14:paraId="684093FD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7A5204" w14:textId="30944AF3" w:rsidR="00AC2193" w:rsidRPr="00410371" w:rsidRDefault="007110C5" w:rsidP="009078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2193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C66144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FA915A8" w14:textId="77777777" w:rsidR="00AC2193" w:rsidRDefault="00AC2193" w:rsidP="00907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B09C55" w14:textId="32CE8C1B" w:rsidR="00AC2193" w:rsidRPr="00410371" w:rsidRDefault="000F1057" w:rsidP="0090780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0457</w:t>
            </w:r>
          </w:p>
        </w:tc>
        <w:tc>
          <w:tcPr>
            <w:tcW w:w="709" w:type="dxa"/>
          </w:tcPr>
          <w:p w14:paraId="166A3B9A" w14:textId="77777777" w:rsidR="00AC2193" w:rsidRDefault="00AC2193" w:rsidP="009078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7D4ACE" w14:textId="1B97D9AC" w:rsidR="00AC2193" w:rsidRPr="00410371" w:rsidRDefault="000F1057" w:rsidP="009078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AB7BBB" w14:textId="77777777" w:rsidR="00AC2193" w:rsidRDefault="00AC2193" w:rsidP="009078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685EF" w14:textId="30990F4D" w:rsidR="00AC2193" w:rsidRPr="00410371" w:rsidRDefault="007110C5" w:rsidP="009078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2193" w:rsidRPr="0049635A">
              <w:rPr>
                <w:b/>
                <w:noProof/>
                <w:sz w:val="28"/>
              </w:rPr>
              <w:t>1</w:t>
            </w:r>
            <w:r w:rsidR="00745392">
              <w:rPr>
                <w:b/>
                <w:noProof/>
                <w:sz w:val="28"/>
              </w:rPr>
              <w:t>9.0</w:t>
            </w:r>
            <w:r w:rsidR="00AC2193" w:rsidRPr="0049635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3CE2D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746D42CD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DBD8A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48F5475B" w14:textId="77777777" w:rsidTr="009078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8B35A" w14:textId="77777777" w:rsidR="00AC2193" w:rsidRPr="00F25D98" w:rsidRDefault="00AC2193" w:rsidP="009078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2193" w14:paraId="3955B2CE" w14:textId="77777777" w:rsidTr="0090780C">
        <w:tc>
          <w:tcPr>
            <w:tcW w:w="9641" w:type="dxa"/>
            <w:gridSpan w:val="9"/>
          </w:tcPr>
          <w:p w14:paraId="04BF48BA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B95B42" w14:textId="77777777" w:rsidR="00AC2193" w:rsidRDefault="00AC2193" w:rsidP="00AC21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2193" w14:paraId="3FD4668E" w14:textId="77777777" w:rsidTr="0090780C">
        <w:tc>
          <w:tcPr>
            <w:tcW w:w="2835" w:type="dxa"/>
          </w:tcPr>
          <w:p w14:paraId="0CEEC554" w14:textId="77777777" w:rsidR="00AC2193" w:rsidRDefault="00AC2193" w:rsidP="009078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14CC88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F74CE8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4E2F67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7D7B6D" w14:textId="5B473A0D" w:rsidR="00AC2193" w:rsidRDefault="002F0497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F4EBED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BA914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625722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B5784A" w14:textId="727B0E3E" w:rsidR="00AC2193" w:rsidRDefault="00BA609E" w:rsidP="009078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26F2DDA" w14:textId="77777777" w:rsidR="00AC2193" w:rsidRDefault="00AC2193" w:rsidP="00AC21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2193" w14:paraId="1CB092C1" w14:textId="77777777" w:rsidTr="0090780C">
        <w:tc>
          <w:tcPr>
            <w:tcW w:w="9640" w:type="dxa"/>
            <w:gridSpan w:val="11"/>
          </w:tcPr>
          <w:p w14:paraId="0E3EDCFD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4DD16BE1" w14:textId="77777777" w:rsidTr="009078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FABC79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D36EF" w14:textId="7B510B7C" w:rsidR="00AC2193" w:rsidRDefault="00D66ECE" w:rsidP="001D0B5C">
            <w:pPr>
              <w:pStyle w:val="CRCoverPage"/>
              <w:spacing w:after="0"/>
              <w:rPr>
                <w:noProof/>
              </w:rPr>
            </w:pPr>
            <w:r w:rsidRPr="7C3341BE">
              <w:rPr>
                <w:lang w:eastAsia="zh-CN"/>
              </w:rPr>
              <w:t>5G ProSe multi-hop UE-to-UE Relay reference architecture</w:t>
            </w:r>
          </w:p>
        </w:tc>
      </w:tr>
      <w:tr w:rsidR="00AC2193" w14:paraId="3488201D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762476B8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EB64D5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3764B63D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6544BF31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79FA8" w14:textId="7D33CE66" w:rsidR="00AC2193" w:rsidRDefault="00AC2193" w:rsidP="001D0B5C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C75886">
              <w:t>, AT&amp;T</w:t>
            </w:r>
          </w:p>
        </w:tc>
      </w:tr>
      <w:tr w:rsidR="00AC2193" w14:paraId="1F8E4FD5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2DB02392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1509C" w14:textId="77777777" w:rsidR="00AC2193" w:rsidRDefault="00AC2193" w:rsidP="001D0B5C">
            <w:pPr>
              <w:pStyle w:val="CRCoverPage"/>
              <w:spacing w:after="0"/>
              <w:rPr>
                <w:noProof/>
              </w:rPr>
            </w:pPr>
            <w:r>
              <w:t>SA2</w:t>
            </w:r>
          </w:p>
        </w:tc>
      </w:tr>
      <w:tr w:rsidR="00AC2193" w14:paraId="164E468F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31996C15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D422F7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45AD3465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53F593D8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35B2A4" w14:textId="05AFE61C" w:rsidR="00AC2193" w:rsidRDefault="00780F8F" w:rsidP="001D0B5C">
            <w:pPr>
              <w:pStyle w:val="CRCoverPage"/>
              <w:spacing w:after="0"/>
              <w:rPr>
                <w:noProof/>
              </w:rPr>
            </w:pPr>
            <w:r w:rsidRPr="00780F8F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1A130A02" w14:textId="77777777" w:rsidR="00AC2193" w:rsidRDefault="00AC2193" w:rsidP="009078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73ACB1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4E475" w14:textId="77777777" w:rsidR="00AC2193" w:rsidRDefault="00AC2193" w:rsidP="001D0B5C">
            <w:pPr>
              <w:pStyle w:val="CRCoverPage"/>
              <w:spacing w:after="0"/>
              <w:rPr>
                <w:noProof/>
              </w:rPr>
            </w:pPr>
            <w:r>
              <w:t>2024-08-07</w:t>
            </w:r>
          </w:p>
        </w:tc>
      </w:tr>
      <w:tr w:rsidR="00AC2193" w14:paraId="6E0E269A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20BFE301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46ECF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CBE60D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45351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2D8A7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364C31F8" w14:textId="77777777" w:rsidTr="009078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EBDB08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3E978E" w14:textId="77777777" w:rsidR="00AC2193" w:rsidRPr="004551C0" w:rsidRDefault="00AC2193" w:rsidP="001D0B5C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 w:rsidRPr="004551C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48C74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12AEF6" w14:textId="77777777" w:rsidR="00AC2193" w:rsidRDefault="00AC2193" w:rsidP="009078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CEF2F9" w14:textId="77777777" w:rsidR="00AC2193" w:rsidRDefault="00AC2193" w:rsidP="001D0B5C">
            <w:pPr>
              <w:pStyle w:val="CRCoverPage"/>
              <w:spacing w:after="0"/>
              <w:rPr>
                <w:noProof/>
              </w:rPr>
            </w:pPr>
            <w:r>
              <w:t>Rel-19</w:t>
            </w:r>
          </w:p>
        </w:tc>
      </w:tr>
      <w:tr w:rsidR="00AC2193" w14:paraId="1D2AE5B0" w14:textId="77777777" w:rsidTr="009078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25C625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2F451E" w14:textId="77777777" w:rsidR="00AC2193" w:rsidRDefault="00AC2193" w:rsidP="009078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B7B46" w14:textId="77777777" w:rsidR="00AC2193" w:rsidRDefault="00AC2193" w:rsidP="009078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34EB12" w14:textId="77777777" w:rsidR="00AC2193" w:rsidRPr="007C2097" w:rsidRDefault="00AC2193" w:rsidP="009078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C2193" w14:paraId="0232CD17" w14:textId="77777777" w:rsidTr="0090780C">
        <w:tc>
          <w:tcPr>
            <w:tcW w:w="1843" w:type="dxa"/>
          </w:tcPr>
          <w:p w14:paraId="11BA43BE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C58958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0497" w14:paraId="6F7EE00E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28FD8" w14:textId="77777777" w:rsidR="002F0497" w:rsidRDefault="002F0497" w:rsidP="002F0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53CEC" w14:textId="76564B74" w:rsidR="002F0497" w:rsidRDefault="002F0497" w:rsidP="002F0497">
            <w:pPr>
              <w:rPr>
                <w:noProof/>
              </w:rPr>
            </w:pPr>
            <w:r>
              <w:rPr>
                <w:rFonts w:ascii="Arial" w:eastAsia="DengXian" w:hAnsi="Arial" w:cs="Arial"/>
                <w:sz w:val="18"/>
                <w:szCs w:val="18"/>
              </w:rPr>
              <w:t>The reference architecture for 5G ProSe Layer-3 UE-to-UE Relay has been extended in ProSe phase 3 to support multi-hop.</w:t>
            </w:r>
          </w:p>
        </w:tc>
      </w:tr>
      <w:tr w:rsidR="002F0497" w14:paraId="7B0A5184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66D60" w14:textId="77777777" w:rsidR="002F0497" w:rsidRDefault="002F0497" w:rsidP="002F0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7EDDA9" w14:textId="77777777" w:rsidR="002F0497" w:rsidRDefault="002F0497" w:rsidP="002F0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0497" w14:paraId="5EDD9380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62CD7" w14:textId="77777777" w:rsidR="002F0497" w:rsidRDefault="002F0497" w:rsidP="002F0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30B18" w14:textId="0A7F2DED" w:rsidR="002F0497" w:rsidRPr="007876DB" w:rsidRDefault="002F0497" w:rsidP="002F049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Added reference architecture for 5G ProSe multi-hop Layer-3 UE-to-UE Relay.</w:t>
            </w:r>
          </w:p>
        </w:tc>
      </w:tr>
      <w:tr w:rsidR="002F0497" w14:paraId="541F1765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07209" w14:textId="77777777" w:rsidR="002F0497" w:rsidRDefault="002F0497" w:rsidP="002F0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3A99E" w14:textId="77777777" w:rsidR="002F0497" w:rsidRDefault="002F0497" w:rsidP="002F0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0497" w14:paraId="0F995F7B" w14:textId="77777777" w:rsidTr="009078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D1676A" w14:textId="77777777" w:rsidR="002F0497" w:rsidRDefault="002F0497" w:rsidP="002F0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932A9" w14:textId="586E4E60" w:rsidR="002F0497" w:rsidRDefault="002F0497" w:rsidP="002F0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Parts of the reference architecture missing</w:t>
            </w:r>
            <w:r w:rsidRPr="00C22E21">
              <w:rPr>
                <w:noProof/>
                <w:sz w:val="18"/>
                <w:szCs w:val="18"/>
              </w:rPr>
              <w:t>.</w:t>
            </w:r>
          </w:p>
        </w:tc>
      </w:tr>
      <w:tr w:rsidR="00AC2193" w14:paraId="11914614" w14:textId="77777777" w:rsidTr="0090780C">
        <w:tc>
          <w:tcPr>
            <w:tcW w:w="2694" w:type="dxa"/>
            <w:gridSpan w:val="2"/>
          </w:tcPr>
          <w:p w14:paraId="09F09C3F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6D6F4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2A50B1E1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A356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04701" w14:textId="7DD702A4" w:rsidR="00AC2193" w:rsidRPr="009A23E2" w:rsidRDefault="00D254D9" w:rsidP="0090780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4.2.8</w:t>
            </w:r>
          </w:p>
        </w:tc>
      </w:tr>
      <w:tr w:rsidR="00AC2193" w14:paraId="599BEF2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4C746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DADA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2958146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2A54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FC57AA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BBC51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346C09" w14:textId="77777777" w:rsidR="00AC2193" w:rsidRDefault="00AC2193" w:rsidP="00907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214B71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2193" w14:paraId="4FD26761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391E7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26A2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3D4EA" w14:textId="6BA4A9F7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CBFA75" w14:textId="77777777" w:rsidR="00AC2193" w:rsidRDefault="00AC2193" w:rsidP="00907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45875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1897F5B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DD23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46CF1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4429A" w14:textId="1B56705A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BDAC0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3B232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1185F12A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A473F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4C0697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5AC5E" w14:textId="5E20FC31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D25FFF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B9AF45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3D62F37E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19EEA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A5BD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65F34A19" w14:textId="77777777" w:rsidTr="009078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40A2F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765A5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193" w:rsidRPr="008863B9" w14:paraId="5CAC11E7" w14:textId="77777777" w:rsidTr="009078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E9525" w14:textId="77777777" w:rsidR="00AC2193" w:rsidRPr="008863B9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5C9424" w14:textId="77777777" w:rsidR="00AC2193" w:rsidRPr="008863B9" w:rsidRDefault="00AC2193" w:rsidP="009078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193" w14:paraId="07208ABF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7A92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21086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341E5C" w14:textId="77777777" w:rsidR="001E41F3" w:rsidRDefault="001E41F3">
      <w:pPr>
        <w:rPr>
          <w:noProof/>
        </w:rPr>
      </w:pPr>
    </w:p>
    <w:p w14:paraId="1557EA72" w14:textId="77777777" w:rsidR="00AB5BD7" w:rsidRDefault="00AB5BD7">
      <w:pPr>
        <w:rPr>
          <w:noProof/>
        </w:rPr>
        <w:sectPr w:rsidR="00AB5BD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1236A" w14:textId="6A2EBAEF" w:rsidR="00E32F24" w:rsidRPr="008F6220" w:rsidRDefault="00E32F24" w:rsidP="00E32F24">
      <w:pPr>
        <w:pStyle w:val="StartEndofChange"/>
      </w:pPr>
      <w:bookmarkStart w:id="0" w:name="_Toc145935985"/>
      <w:r w:rsidRPr="00DA71DF">
        <w:lastRenderedPageBreak/>
        <w:t>* * * Start of Change</w:t>
      </w:r>
      <w:r>
        <w:t xml:space="preserve">s </w:t>
      </w:r>
      <w:r w:rsidRPr="00DA71DF">
        <w:t>* * *</w:t>
      </w:r>
    </w:p>
    <w:p w14:paraId="32EE0B7B" w14:textId="77777777" w:rsidR="00FF79F2" w:rsidRDefault="00FF79F2" w:rsidP="00FF79F2">
      <w:pPr>
        <w:pStyle w:val="Heading3"/>
      </w:pPr>
      <w:bookmarkStart w:id="1" w:name="_Toc153794791"/>
      <w:bookmarkEnd w:id="0"/>
      <w:r>
        <w:t>4.2.8</w:t>
      </w:r>
      <w:r>
        <w:tab/>
        <w:t>5G ProSe UE-to-UE Relay reference architecture</w:t>
      </w:r>
      <w:bookmarkEnd w:id="1"/>
    </w:p>
    <w:p w14:paraId="713B38AF" w14:textId="77777777" w:rsidR="00FF79F2" w:rsidRDefault="00FF79F2" w:rsidP="00FF79F2">
      <w:r>
        <w:t>Figure 4.2.8-1 shows the Layer-2 and Layer-3 5G ProSe UE-to-UE Relay reference architecture. The 5G ProSe End UEs communicate with each other via a 5G ProSe UE-to-UE Relay.</w:t>
      </w:r>
    </w:p>
    <w:p w14:paraId="07FA8AF6" w14:textId="77777777" w:rsidR="00FF79F2" w:rsidRDefault="00FF79F2" w:rsidP="00FF79F2">
      <w:pPr>
        <w:pStyle w:val="TH"/>
      </w:pPr>
      <w:r>
        <w:object w:dxaOrig="7123" w:dyaOrig="1066" w14:anchorId="026653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9pt;height:40.1pt" o:ole="">
            <v:imagedata r:id="rId15" o:title=""/>
          </v:shape>
          <o:OLEObject Type="Embed" ProgID="Visio.Drawing.11" ShapeID="_x0000_i1025" DrawAspect="Content" ObjectID="_1784713766" r:id="rId16"/>
        </w:object>
      </w:r>
    </w:p>
    <w:p w14:paraId="31B1BCBC" w14:textId="77777777" w:rsidR="00FF79F2" w:rsidRDefault="00FF79F2" w:rsidP="00FF79F2">
      <w:pPr>
        <w:pStyle w:val="TF"/>
      </w:pPr>
      <w:bookmarkStart w:id="2" w:name="_CRFigure4_2_81"/>
      <w:r>
        <w:t xml:space="preserve">Figure </w:t>
      </w:r>
      <w:bookmarkEnd w:id="2"/>
      <w:r>
        <w:t>4.2.8-1: Reference architecture for 5G ProSe UE-to-UE Relay</w:t>
      </w:r>
    </w:p>
    <w:p w14:paraId="0AA24913" w14:textId="77777777" w:rsidR="00FF79F2" w:rsidRDefault="00FF79F2" w:rsidP="00FF79F2">
      <w:pPr>
        <w:rPr>
          <w:ins w:id="3" w:author="Conny Larsson" w:date="2024-07-30T14:17:00Z"/>
        </w:rPr>
      </w:pPr>
      <w:r>
        <w:t>Each 5G ProSe End UE and the 5G ProSe UE-to-UE Relay may have subscriptions from the same PLMN or different PLMNs.</w:t>
      </w:r>
    </w:p>
    <w:p w14:paraId="5FF3FD94" w14:textId="2C7CC028" w:rsidR="002F0497" w:rsidRDefault="002F0497" w:rsidP="00FF79F2">
      <w:pPr>
        <w:rPr>
          <w:ins w:id="4" w:author="Conny Larsson" w:date="2024-07-30T14:18:00Z"/>
          <w:noProof/>
          <w:lang w:eastAsia="zh-CN"/>
        </w:rPr>
      </w:pPr>
      <w:ins w:id="5" w:author="Conny Larsson" w:date="2024-07-30T14:17:00Z">
        <w:r w:rsidRPr="7C3341BE">
          <w:rPr>
            <w:noProof/>
            <w:lang w:eastAsia="zh-CN"/>
          </w:rPr>
          <w:t xml:space="preserve">Figure 4.2.8-2 shows the </w:t>
        </w:r>
      </w:ins>
      <w:ins w:id="6" w:author="Conny Larsson" w:date="2024-07-30T14:18:00Z">
        <w:r w:rsidRPr="7C3341BE">
          <w:rPr>
            <w:noProof/>
            <w:lang w:eastAsia="zh-CN"/>
          </w:rPr>
          <w:t>multi-hop 5G ProSe UE-to-UE Relay reference architecture.</w:t>
        </w:r>
      </w:ins>
      <w:ins w:id="7" w:author="Conny Larsson" w:date="2024-07-30T14:24:00Z">
        <w:r w:rsidRPr="7C3341BE">
          <w:rPr>
            <w:noProof/>
            <w:lang w:eastAsia="zh-CN"/>
          </w:rPr>
          <w:t xml:space="preserve"> </w:t>
        </w:r>
        <w:r>
          <w:t xml:space="preserve">The 5G ProSe End UEs communicate with each other via </w:t>
        </w:r>
      </w:ins>
      <w:ins w:id="8" w:author="Conny Larsson [2]" w:date="2024-08-02T15:27:00Z">
        <w:r>
          <w:t>one or multiple</w:t>
        </w:r>
      </w:ins>
      <w:ins w:id="9" w:author="Conny Larsson" w:date="2024-07-30T14:24:00Z">
        <w:r>
          <w:t xml:space="preserve"> 5G ProSe </w:t>
        </w:r>
      </w:ins>
      <w:ins w:id="10" w:author="Ericsson00" w:date="2024-08-09T09:36:00Z">
        <w:r w:rsidR="00FF1957">
          <w:t>Capable</w:t>
        </w:r>
      </w:ins>
      <w:ins w:id="11" w:author="Conny Larsson [2]" w:date="2024-08-02T15:28:00Z">
        <w:r>
          <w:t xml:space="preserve"> </w:t>
        </w:r>
      </w:ins>
      <w:ins w:id="12" w:author="Conny Larsson" w:date="2024-07-30T14:24:00Z">
        <w:r>
          <w:t>UE-to-UE Relays.</w:t>
        </w:r>
      </w:ins>
    </w:p>
    <w:bookmarkStart w:id="13" w:name="_MON_1783854630"/>
    <w:bookmarkEnd w:id="13"/>
    <w:p w14:paraId="5DBFD495" w14:textId="40B63EC4" w:rsidR="00FF79F2" w:rsidRDefault="00690E52" w:rsidP="00776CA8">
      <w:pPr>
        <w:jc w:val="center"/>
        <w:rPr>
          <w:ins w:id="14" w:author="Conny Larsson" w:date="2024-07-30T14:19:00Z"/>
          <w:noProof/>
          <w:lang w:eastAsia="zh-CN"/>
        </w:rPr>
      </w:pPr>
      <w:ins w:id="15" w:author="Conny Larsson" w:date="2024-07-30T14:19:00Z">
        <w:r w:rsidRPr="003B4585">
          <w:rPr>
            <w:noProof/>
            <w:lang w:val="sv-SE" w:eastAsia="zh-CN"/>
          </w:rPr>
          <w:object w:dxaOrig="7230" w:dyaOrig="2407" w14:anchorId="2AA26449">
            <v:shape id="_x0000_i1029" type="#_x0000_t75" style="width:360.9pt;height:120.3pt" o:ole="">
              <v:imagedata r:id="rId17" o:title=""/>
            </v:shape>
            <o:OLEObject Type="Embed" ProgID="Word.Picture.8" ShapeID="_x0000_i1029" DrawAspect="Content" ObjectID="_1784713767" r:id="rId18"/>
          </w:object>
        </w:r>
      </w:ins>
    </w:p>
    <w:p w14:paraId="234B45C0" w14:textId="77777777" w:rsidR="00FF79F2" w:rsidRDefault="00FF79F2" w:rsidP="00FF79F2">
      <w:pPr>
        <w:pStyle w:val="TF"/>
        <w:rPr>
          <w:ins w:id="16" w:author="Conny Larsson" w:date="2024-07-30T14:23:00Z"/>
        </w:rPr>
      </w:pPr>
      <w:ins w:id="17" w:author="Conny Larsson" w:date="2024-07-30T14:23:00Z">
        <w:r>
          <w:t>Figure 4.2.8-</w:t>
        </w:r>
      </w:ins>
      <w:ins w:id="18" w:author="Conny Larsson" w:date="2024-07-30T14:24:00Z">
        <w:r>
          <w:t>2</w:t>
        </w:r>
      </w:ins>
      <w:ins w:id="19" w:author="Conny Larsson" w:date="2024-07-30T14:23:00Z">
        <w:r>
          <w:t xml:space="preserve">: Reference architecture for 5G ProSe </w:t>
        </w:r>
      </w:ins>
      <w:ins w:id="20" w:author="Conny Larsson" w:date="2024-07-30T14:25:00Z">
        <w:r>
          <w:t xml:space="preserve">multi-hop </w:t>
        </w:r>
      </w:ins>
      <w:ins w:id="21" w:author="Conny Larsson" w:date="2024-07-30T14:23:00Z">
        <w:r>
          <w:t>UE-to-UE Relay</w:t>
        </w:r>
      </w:ins>
      <w:ins w:id="22" w:author="Conny Larsson" w:date="2024-07-30T14:25:00Z">
        <w:r>
          <w:t>s</w:t>
        </w:r>
      </w:ins>
    </w:p>
    <w:p w14:paraId="64E054F9" w14:textId="7F9D50CC" w:rsidR="002F0497" w:rsidRPr="00A86A06" w:rsidDel="005B4A85" w:rsidRDefault="002F0497" w:rsidP="002F0497">
      <w:pPr>
        <w:rPr>
          <w:del w:id="23" w:author="Conny Larsson" w:date="2024-07-30T14:25:00Z"/>
          <w:noProof/>
          <w:lang w:eastAsia="zh-CN"/>
        </w:rPr>
      </w:pPr>
      <w:ins w:id="24" w:author="Conny Larsson" w:date="2024-07-30T14:25:00Z">
        <w:r>
          <w:t xml:space="preserve">Each 5G ProSe End UE and the 5G ProSe </w:t>
        </w:r>
      </w:ins>
      <w:ins w:id="25" w:author="Ericsson0806" w:date="2024-08-09T12:52:00Z">
        <w:r w:rsidR="007110C5">
          <w:t xml:space="preserve">multi-hop </w:t>
        </w:r>
      </w:ins>
      <w:ins w:id="26" w:author="Ericsson00" w:date="2024-08-09T09:36:00Z">
        <w:r w:rsidR="00FF1957">
          <w:t>Capable</w:t>
        </w:r>
      </w:ins>
      <w:ins w:id="27" w:author="Conny Larsson [2]" w:date="2024-08-02T15:29:00Z">
        <w:r>
          <w:t xml:space="preserve"> </w:t>
        </w:r>
      </w:ins>
      <w:ins w:id="28" w:author="Conny Larsson" w:date="2024-07-30T14:25:00Z">
        <w:r>
          <w:t>UE-to-UE Relay</w:t>
        </w:r>
      </w:ins>
      <w:ins w:id="29" w:author="Conny Larsson [2]" w:date="2024-08-02T15:29:00Z">
        <w:r>
          <w:t>s</w:t>
        </w:r>
      </w:ins>
      <w:ins w:id="30" w:author="Conny Larsson" w:date="2024-07-30T14:25:00Z">
        <w:r>
          <w:t xml:space="preserve"> may have subscriptions from the same PLMN or different PLMNs</w:t>
        </w:r>
      </w:ins>
      <w:ins w:id="31" w:author="Ericsson00" w:date="2024-08-02T17:09:00Z">
        <w:r w:rsidR="00494ABC">
          <w:t>.</w:t>
        </w:r>
      </w:ins>
    </w:p>
    <w:p w14:paraId="6821DA3C" w14:textId="36F6E4FE" w:rsidR="00E32F24" w:rsidRPr="008F6220" w:rsidRDefault="00E32F24" w:rsidP="00E32F24">
      <w:pPr>
        <w:pStyle w:val="StartEndofChange"/>
      </w:pPr>
      <w:r w:rsidRPr="00DA71DF">
        <w:t xml:space="preserve">* * * </w:t>
      </w:r>
      <w:r>
        <w:t xml:space="preserve">End </w:t>
      </w:r>
      <w:r w:rsidRPr="00DA71DF">
        <w:t>of Change</w:t>
      </w:r>
      <w:r>
        <w:t xml:space="preserve">s </w:t>
      </w:r>
      <w:r w:rsidRPr="00DA71DF">
        <w:t>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01587" w14:textId="77777777" w:rsidR="003F19F0" w:rsidRDefault="003F19F0">
      <w:r>
        <w:separator/>
      </w:r>
    </w:p>
  </w:endnote>
  <w:endnote w:type="continuationSeparator" w:id="0">
    <w:p w14:paraId="70FED8AA" w14:textId="77777777" w:rsidR="003F19F0" w:rsidRDefault="003F19F0">
      <w:r>
        <w:continuationSeparator/>
      </w:r>
    </w:p>
  </w:endnote>
  <w:endnote w:type="continuationNotice" w:id="1">
    <w:p w14:paraId="31867526" w14:textId="77777777" w:rsidR="003F19F0" w:rsidRDefault="003F19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0DF0C" w14:textId="77777777" w:rsidR="003F19F0" w:rsidRDefault="003F19F0">
      <w:r>
        <w:separator/>
      </w:r>
    </w:p>
  </w:footnote>
  <w:footnote w:type="continuationSeparator" w:id="0">
    <w:p w14:paraId="4AE026E5" w14:textId="77777777" w:rsidR="003F19F0" w:rsidRDefault="003F19F0">
      <w:r>
        <w:continuationSeparator/>
      </w:r>
    </w:p>
  </w:footnote>
  <w:footnote w:type="continuationNotice" w:id="1">
    <w:p w14:paraId="1C53916F" w14:textId="77777777" w:rsidR="003F19F0" w:rsidRDefault="003F19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D3746"/>
    <w:multiLevelType w:val="hybridMultilevel"/>
    <w:tmpl w:val="A2E01ECE"/>
    <w:lvl w:ilvl="0" w:tplc="539E6F3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BE0610"/>
    <w:multiLevelType w:val="hybridMultilevel"/>
    <w:tmpl w:val="839C80B6"/>
    <w:lvl w:ilvl="0" w:tplc="541E7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27E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08A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D09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B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E45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A0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F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61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31A77AD"/>
    <w:multiLevelType w:val="hybridMultilevel"/>
    <w:tmpl w:val="C930C8D4"/>
    <w:lvl w:ilvl="0" w:tplc="1A8E4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69169FE"/>
    <w:multiLevelType w:val="hybridMultilevel"/>
    <w:tmpl w:val="28D0047C"/>
    <w:lvl w:ilvl="0" w:tplc="699C1D5E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1A231D6"/>
    <w:multiLevelType w:val="hybridMultilevel"/>
    <w:tmpl w:val="E2B8559E"/>
    <w:lvl w:ilvl="0" w:tplc="2DE63AD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9C6BB6"/>
    <w:multiLevelType w:val="hybridMultilevel"/>
    <w:tmpl w:val="FD728696"/>
    <w:lvl w:ilvl="0" w:tplc="66227E0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550907">
    <w:abstractNumId w:val="3"/>
  </w:num>
  <w:num w:numId="2" w16cid:durableId="619340023">
    <w:abstractNumId w:val="2"/>
  </w:num>
  <w:num w:numId="3" w16cid:durableId="106506884">
    <w:abstractNumId w:val="1"/>
  </w:num>
  <w:num w:numId="4" w16cid:durableId="1820000643">
    <w:abstractNumId w:val="5"/>
  </w:num>
  <w:num w:numId="5" w16cid:durableId="92483930">
    <w:abstractNumId w:val="4"/>
  </w:num>
  <w:num w:numId="6" w16cid:durableId="21050283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ny Larsson">
    <w15:presenceInfo w15:providerId="AD" w15:userId="S::conny.larsson@ericsson.com::718222c2-01f7-44c8-ac22-6979bef86943"/>
  </w15:person>
  <w15:person w15:author="Conny Larsson [2]">
    <w15:presenceInfo w15:providerId="None" w15:userId="Conny Larsson"/>
  </w15:person>
  <w15:person w15:author="Ericsson00">
    <w15:presenceInfo w15:providerId="None" w15:userId="Ericsson00"/>
  </w15:person>
  <w15:person w15:author="Ericsson0806">
    <w15:presenceInfo w15:providerId="None" w15:userId="Ericsson08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AF"/>
    <w:rsid w:val="000011DB"/>
    <w:rsid w:val="00001C6B"/>
    <w:rsid w:val="00002A9D"/>
    <w:rsid w:val="0000331E"/>
    <w:rsid w:val="000052C3"/>
    <w:rsid w:val="000115EE"/>
    <w:rsid w:val="00011643"/>
    <w:rsid w:val="00011FB6"/>
    <w:rsid w:val="0001210C"/>
    <w:rsid w:val="00017084"/>
    <w:rsid w:val="0001733C"/>
    <w:rsid w:val="0001747B"/>
    <w:rsid w:val="00021B59"/>
    <w:rsid w:val="00022E4A"/>
    <w:rsid w:val="000255A9"/>
    <w:rsid w:val="00026145"/>
    <w:rsid w:val="00031ABB"/>
    <w:rsid w:val="000330D4"/>
    <w:rsid w:val="0003313D"/>
    <w:rsid w:val="00033D5F"/>
    <w:rsid w:val="00037EA0"/>
    <w:rsid w:val="00040DE5"/>
    <w:rsid w:val="00040E49"/>
    <w:rsid w:val="00042026"/>
    <w:rsid w:val="00044067"/>
    <w:rsid w:val="00045F40"/>
    <w:rsid w:val="00046563"/>
    <w:rsid w:val="000465B9"/>
    <w:rsid w:val="00046EF5"/>
    <w:rsid w:val="000478A4"/>
    <w:rsid w:val="000508F7"/>
    <w:rsid w:val="00051F73"/>
    <w:rsid w:val="00056E04"/>
    <w:rsid w:val="00057273"/>
    <w:rsid w:val="00060236"/>
    <w:rsid w:val="00063196"/>
    <w:rsid w:val="00063508"/>
    <w:rsid w:val="000637CE"/>
    <w:rsid w:val="00063CDA"/>
    <w:rsid w:val="0006514D"/>
    <w:rsid w:val="00065862"/>
    <w:rsid w:val="0006594E"/>
    <w:rsid w:val="00065A7B"/>
    <w:rsid w:val="00065C34"/>
    <w:rsid w:val="00073489"/>
    <w:rsid w:val="00073704"/>
    <w:rsid w:val="00076187"/>
    <w:rsid w:val="00076C6B"/>
    <w:rsid w:val="000813E7"/>
    <w:rsid w:val="000813F5"/>
    <w:rsid w:val="00081E65"/>
    <w:rsid w:val="000836D7"/>
    <w:rsid w:val="00083A92"/>
    <w:rsid w:val="00084482"/>
    <w:rsid w:val="00084D24"/>
    <w:rsid w:val="00093793"/>
    <w:rsid w:val="00093DB5"/>
    <w:rsid w:val="00095293"/>
    <w:rsid w:val="00096D3A"/>
    <w:rsid w:val="00097300"/>
    <w:rsid w:val="000974EC"/>
    <w:rsid w:val="000A122E"/>
    <w:rsid w:val="000A175F"/>
    <w:rsid w:val="000A188E"/>
    <w:rsid w:val="000A3818"/>
    <w:rsid w:val="000A6394"/>
    <w:rsid w:val="000A6BAD"/>
    <w:rsid w:val="000B0C19"/>
    <w:rsid w:val="000B1861"/>
    <w:rsid w:val="000B2ACF"/>
    <w:rsid w:val="000B2B79"/>
    <w:rsid w:val="000B4BCD"/>
    <w:rsid w:val="000B4FC0"/>
    <w:rsid w:val="000B5107"/>
    <w:rsid w:val="000B7FED"/>
    <w:rsid w:val="000C038A"/>
    <w:rsid w:val="000C1D96"/>
    <w:rsid w:val="000C2EAA"/>
    <w:rsid w:val="000C316F"/>
    <w:rsid w:val="000C3AC7"/>
    <w:rsid w:val="000C587D"/>
    <w:rsid w:val="000C5D76"/>
    <w:rsid w:val="000C6598"/>
    <w:rsid w:val="000D0FEC"/>
    <w:rsid w:val="000D1DDF"/>
    <w:rsid w:val="000D2EDA"/>
    <w:rsid w:val="000D3C26"/>
    <w:rsid w:val="000D44B3"/>
    <w:rsid w:val="000D4C56"/>
    <w:rsid w:val="000D780D"/>
    <w:rsid w:val="000E084E"/>
    <w:rsid w:val="000E14D4"/>
    <w:rsid w:val="000E1BF9"/>
    <w:rsid w:val="000E4285"/>
    <w:rsid w:val="000E43DF"/>
    <w:rsid w:val="000F0495"/>
    <w:rsid w:val="000F0B10"/>
    <w:rsid w:val="000F1057"/>
    <w:rsid w:val="000F4161"/>
    <w:rsid w:val="000F42BB"/>
    <w:rsid w:val="0010052D"/>
    <w:rsid w:val="001010DA"/>
    <w:rsid w:val="0010191F"/>
    <w:rsid w:val="00105B0C"/>
    <w:rsid w:val="00106042"/>
    <w:rsid w:val="00110ED1"/>
    <w:rsid w:val="001120EF"/>
    <w:rsid w:val="00112CA0"/>
    <w:rsid w:val="00112FBE"/>
    <w:rsid w:val="0011347F"/>
    <w:rsid w:val="00114108"/>
    <w:rsid w:val="00114CB5"/>
    <w:rsid w:val="00115911"/>
    <w:rsid w:val="0012029A"/>
    <w:rsid w:val="00120E70"/>
    <w:rsid w:val="00121592"/>
    <w:rsid w:val="00123551"/>
    <w:rsid w:val="001249A5"/>
    <w:rsid w:val="00125BE7"/>
    <w:rsid w:val="00126579"/>
    <w:rsid w:val="001317E7"/>
    <w:rsid w:val="00131E2A"/>
    <w:rsid w:val="00132C83"/>
    <w:rsid w:val="0013374B"/>
    <w:rsid w:val="00136390"/>
    <w:rsid w:val="001411EF"/>
    <w:rsid w:val="00141B41"/>
    <w:rsid w:val="00141BB1"/>
    <w:rsid w:val="0014255E"/>
    <w:rsid w:val="00144277"/>
    <w:rsid w:val="00144DE2"/>
    <w:rsid w:val="00145D43"/>
    <w:rsid w:val="001472F5"/>
    <w:rsid w:val="00150528"/>
    <w:rsid w:val="0015110E"/>
    <w:rsid w:val="0015262C"/>
    <w:rsid w:val="00152E5E"/>
    <w:rsid w:val="001556E6"/>
    <w:rsid w:val="001563E5"/>
    <w:rsid w:val="0015674D"/>
    <w:rsid w:val="00157063"/>
    <w:rsid w:val="00160071"/>
    <w:rsid w:val="00160AA5"/>
    <w:rsid w:val="001615D9"/>
    <w:rsid w:val="0016779B"/>
    <w:rsid w:val="00170BAE"/>
    <w:rsid w:val="00173F02"/>
    <w:rsid w:val="00174C55"/>
    <w:rsid w:val="0017638E"/>
    <w:rsid w:val="00177763"/>
    <w:rsid w:val="0017788C"/>
    <w:rsid w:val="0018134F"/>
    <w:rsid w:val="001827BF"/>
    <w:rsid w:val="00183147"/>
    <w:rsid w:val="001847E0"/>
    <w:rsid w:val="00187553"/>
    <w:rsid w:val="001917AA"/>
    <w:rsid w:val="0019186D"/>
    <w:rsid w:val="001919C0"/>
    <w:rsid w:val="00192C46"/>
    <w:rsid w:val="001A08B3"/>
    <w:rsid w:val="001A0EC0"/>
    <w:rsid w:val="001A18E0"/>
    <w:rsid w:val="001A1D1E"/>
    <w:rsid w:val="001A2CA0"/>
    <w:rsid w:val="001A4CB0"/>
    <w:rsid w:val="001A5451"/>
    <w:rsid w:val="001A54D9"/>
    <w:rsid w:val="001A5B84"/>
    <w:rsid w:val="001A7B60"/>
    <w:rsid w:val="001B3799"/>
    <w:rsid w:val="001B52F0"/>
    <w:rsid w:val="001B61B2"/>
    <w:rsid w:val="001B723B"/>
    <w:rsid w:val="001B7A65"/>
    <w:rsid w:val="001C1DE7"/>
    <w:rsid w:val="001C24F9"/>
    <w:rsid w:val="001C2D46"/>
    <w:rsid w:val="001C5F81"/>
    <w:rsid w:val="001C643B"/>
    <w:rsid w:val="001C75DD"/>
    <w:rsid w:val="001D0374"/>
    <w:rsid w:val="001D0B5C"/>
    <w:rsid w:val="001D36C0"/>
    <w:rsid w:val="001D3840"/>
    <w:rsid w:val="001D4F88"/>
    <w:rsid w:val="001D52D3"/>
    <w:rsid w:val="001D5E44"/>
    <w:rsid w:val="001D6C6F"/>
    <w:rsid w:val="001E1E53"/>
    <w:rsid w:val="001E1F70"/>
    <w:rsid w:val="001E288D"/>
    <w:rsid w:val="001E2BA4"/>
    <w:rsid w:val="001E4193"/>
    <w:rsid w:val="001E41F3"/>
    <w:rsid w:val="001F02EB"/>
    <w:rsid w:val="001F0ABE"/>
    <w:rsid w:val="001F41E7"/>
    <w:rsid w:val="001F5244"/>
    <w:rsid w:val="001F531F"/>
    <w:rsid w:val="001F649D"/>
    <w:rsid w:val="002000DD"/>
    <w:rsid w:val="00204710"/>
    <w:rsid w:val="002053FB"/>
    <w:rsid w:val="00205E3E"/>
    <w:rsid w:val="0020634A"/>
    <w:rsid w:val="002068F8"/>
    <w:rsid w:val="00206B1F"/>
    <w:rsid w:val="00210573"/>
    <w:rsid w:val="00211F7B"/>
    <w:rsid w:val="00212CD9"/>
    <w:rsid w:val="00215733"/>
    <w:rsid w:val="00215C20"/>
    <w:rsid w:val="002171D3"/>
    <w:rsid w:val="00217849"/>
    <w:rsid w:val="00222489"/>
    <w:rsid w:val="00222A3C"/>
    <w:rsid w:val="00224C84"/>
    <w:rsid w:val="002261DA"/>
    <w:rsid w:val="00230B51"/>
    <w:rsid w:val="002320A9"/>
    <w:rsid w:val="00232F13"/>
    <w:rsid w:val="00234AB7"/>
    <w:rsid w:val="00234F95"/>
    <w:rsid w:val="002412C3"/>
    <w:rsid w:val="00241850"/>
    <w:rsid w:val="002421CE"/>
    <w:rsid w:val="00242224"/>
    <w:rsid w:val="002426DE"/>
    <w:rsid w:val="002427E2"/>
    <w:rsid w:val="00243564"/>
    <w:rsid w:val="002452F9"/>
    <w:rsid w:val="00245B56"/>
    <w:rsid w:val="00245BA9"/>
    <w:rsid w:val="00252902"/>
    <w:rsid w:val="0025290D"/>
    <w:rsid w:val="0026004D"/>
    <w:rsid w:val="00261BEC"/>
    <w:rsid w:val="00264058"/>
    <w:rsid w:val="002640DD"/>
    <w:rsid w:val="00265328"/>
    <w:rsid w:val="00265EC8"/>
    <w:rsid w:val="00270496"/>
    <w:rsid w:val="00271424"/>
    <w:rsid w:val="00274BCF"/>
    <w:rsid w:val="00275D12"/>
    <w:rsid w:val="00276E3A"/>
    <w:rsid w:val="0027781A"/>
    <w:rsid w:val="00277DCB"/>
    <w:rsid w:val="00280183"/>
    <w:rsid w:val="00280572"/>
    <w:rsid w:val="00282EE5"/>
    <w:rsid w:val="00284FEB"/>
    <w:rsid w:val="00285FFF"/>
    <w:rsid w:val="002860C4"/>
    <w:rsid w:val="002863DF"/>
    <w:rsid w:val="002864FF"/>
    <w:rsid w:val="002869A9"/>
    <w:rsid w:val="002869E7"/>
    <w:rsid w:val="00286F7E"/>
    <w:rsid w:val="002910CC"/>
    <w:rsid w:val="00291B1E"/>
    <w:rsid w:val="00294957"/>
    <w:rsid w:val="00296BA7"/>
    <w:rsid w:val="00297512"/>
    <w:rsid w:val="002A0EBD"/>
    <w:rsid w:val="002A1A97"/>
    <w:rsid w:val="002A614F"/>
    <w:rsid w:val="002A66A9"/>
    <w:rsid w:val="002A768A"/>
    <w:rsid w:val="002A784D"/>
    <w:rsid w:val="002B0DE2"/>
    <w:rsid w:val="002B111E"/>
    <w:rsid w:val="002B1B1B"/>
    <w:rsid w:val="002B1F39"/>
    <w:rsid w:val="002B40E8"/>
    <w:rsid w:val="002B42A4"/>
    <w:rsid w:val="002B46A3"/>
    <w:rsid w:val="002B4B52"/>
    <w:rsid w:val="002B5741"/>
    <w:rsid w:val="002B703D"/>
    <w:rsid w:val="002C0558"/>
    <w:rsid w:val="002C1FFE"/>
    <w:rsid w:val="002C3067"/>
    <w:rsid w:val="002C33CC"/>
    <w:rsid w:val="002C3DA3"/>
    <w:rsid w:val="002C61A3"/>
    <w:rsid w:val="002C7379"/>
    <w:rsid w:val="002D0D3D"/>
    <w:rsid w:val="002D2C39"/>
    <w:rsid w:val="002D444B"/>
    <w:rsid w:val="002D5E85"/>
    <w:rsid w:val="002D7510"/>
    <w:rsid w:val="002E02E4"/>
    <w:rsid w:val="002E06B7"/>
    <w:rsid w:val="002E0EB1"/>
    <w:rsid w:val="002E2326"/>
    <w:rsid w:val="002E2EC1"/>
    <w:rsid w:val="002E472E"/>
    <w:rsid w:val="002F0497"/>
    <w:rsid w:val="002F08C0"/>
    <w:rsid w:val="002F375D"/>
    <w:rsid w:val="002F63E6"/>
    <w:rsid w:val="002F707E"/>
    <w:rsid w:val="002F709E"/>
    <w:rsid w:val="002F7C63"/>
    <w:rsid w:val="00300D45"/>
    <w:rsid w:val="00301B90"/>
    <w:rsid w:val="00303D95"/>
    <w:rsid w:val="003051BB"/>
    <w:rsid w:val="00305409"/>
    <w:rsid w:val="003054F6"/>
    <w:rsid w:val="0030563D"/>
    <w:rsid w:val="00305F5A"/>
    <w:rsid w:val="003062D5"/>
    <w:rsid w:val="003073AF"/>
    <w:rsid w:val="0031033B"/>
    <w:rsid w:val="00310D79"/>
    <w:rsid w:val="00310E21"/>
    <w:rsid w:val="003111FA"/>
    <w:rsid w:val="00313B1A"/>
    <w:rsid w:val="003160C2"/>
    <w:rsid w:val="00320D38"/>
    <w:rsid w:val="00322305"/>
    <w:rsid w:val="003237DE"/>
    <w:rsid w:val="003238A5"/>
    <w:rsid w:val="003243E3"/>
    <w:rsid w:val="0032585E"/>
    <w:rsid w:val="00327656"/>
    <w:rsid w:val="00327925"/>
    <w:rsid w:val="00330CD3"/>
    <w:rsid w:val="00333DFE"/>
    <w:rsid w:val="00333E65"/>
    <w:rsid w:val="0033771D"/>
    <w:rsid w:val="0034237F"/>
    <w:rsid w:val="00343E26"/>
    <w:rsid w:val="0034424C"/>
    <w:rsid w:val="0034474B"/>
    <w:rsid w:val="00346701"/>
    <w:rsid w:val="00350FB3"/>
    <w:rsid w:val="003520E4"/>
    <w:rsid w:val="003573B2"/>
    <w:rsid w:val="00357AA5"/>
    <w:rsid w:val="00357D45"/>
    <w:rsid w:val="003609EF"/>
    <w:rsid w:val="00360A35"/>
    <w:rsid w:val="00360FE3"/>
    <w:rsid w:val="00361F54"/>
    <w:rsid w:val="0036231A"/>
    <w:rsid w:val="003628D2"/>
    <w:rsid w:val="0036492B"/>
    <w:rsid w:val="00367026"/>
    <w:rsid w:val="00372E8A"/>
    <w:rsid w:val="00372FB1"/>
    <w:rsid w:val="003746AA"/>
    <w:rsid w:val="00374DD4"/>
    <w:rsid w:val="00375109"/>
    <w:rsid w:val="003802AA"/>
    <w:rsid w:val="00383D9C"/>
    <w:rsid w:val="00384A05"/>
    <w:rsid w:val="003859EF"/>
    <w:rsid w:val="003878D7"/>
    <w:rsid w:val="00392769"/>
    <w:rsid w:val="00396022"/>
    <w:rsid w:val="00396A94"/>
    <w:rsid w:val="003A2AB5"/>
    <w:rsid w:val="003A313A"/>
    <w:rsid w:val="003A3F57"/>
    <w:rsid w:val="003A57A4"/>
    <w:rsid w:val="003A5F84"/>
    <w:rsid w:val="003A64FD"/>
    <w:rsid w:val="003A6F60"/>
    <w:rsid w:val="003A7E2C"/>
    <w:rsid w:val="003B20B9"/>
    <w:rsid w:val="003B431C"/>
    <w:rsid w:val="003B4967"/>
    <w:rsid w:val="003C005F"/>
    <w:rsid w:val="003C35B1"/>
    <w:rsid w:val="003C7468"/>
    <w:rsid w:val="003D0694"/>
    <w:rsid w:val="003D0724"/>
    <w:rsid w:val="003D0B05"/>
    <w:rsid w:val="003D5EC8"/>
    <w:rsid w:val="003D6183"/>
    <w:rsid w:val="003E0C1A"/>
    <w:rsid w:val="003E1A36"/>
    <w:rsid w:val="003E2148"/>
    <w:rsid w:val="003E5E27"/>
    <w:rsid w:val="003F04C0"/>
    <w:rsid w:val="003F158D"/>
    <w:rsid w:val="003F1951"/>
    <w:rsid w:val="003F19F0"/>
    <w:rsid w:val="003F2DD0"/>
    <w:rsid w:val="003F3044"/>
    <w:rsid w:val="003F5218"/>
    <w:rsid w:val="003F6465"/>
    <w:rsid w:val="004008C6"/>
    <w:rsid w:val="004029A3"/>
    <w:rsid w:val="0040321B"/>
    <w:rsid w:val="0040364B"/>
    <w:rsid w:val="00404941"/>
    <w:rsid w:val="0040589F"/>
    <w:rsid w:val="004066D6"/>
    <w:rsid w:val="00410371"/>
    <w:rsid w:val="00410736"/>
    <w:rsid w:val="0041085F"/>
    <w:rsid w:val="00411D3C"/>
    <w:rsid w:val="00413D62"/>
    <w:rsid w:val="004149FA"/>
    <w:rsid w:val="0041767A"/>
    <w:rsid w:val="004206FF"/>
    <w:rsid w:val="00423F66"/>
    <w:rsid w:val="00423FAD"/>
    <w:rsid w:val="004242F1"/>
    <w:rsid w:val="00425B8F"/>
    <w:rsid w:val="00431F0F"/>
    <w:rsid w:val="00432672"/>
    <w:rsid w:val="00432A38"/>
    <w:rsid w:val="004340B0"/>
    <w:rsid w:val="0043513B"/>
    <w:rsid w:val="004356BA"/>
    <w:rsid w:val="004357A5"/>
    <w:rsid w:val="0043772E"/>
    <w:rsid w:val="00437730"/>
    <w:rsid w:val="0044027B"/>
    <w:rsid w:val="0044276B"/>
    <w:rsid w:val="004437B2"/>
    <w:rsid w:val="004444CE"/>
    <w:rsid w:val="00444F02"/>
    <w:rsid w:val="004531A5"/>
    <w:rsid w:val="00455F5E"/>
    <w:rsid w:val="00456BDD"/>
    <w:rsid w:val="00464789"/>
    <w:rsid w:val="00464854"/>
    <w:rsid w:val="004677A4"/>
    <w:rsid w:val="0047283A"/>
    <w:rsid w:val="00474DD9"/>
    <w:rsid w:val="00476A2C"/>
    <w:rsid w:val="004770F5"/>
    <w:rsid w:val="0048067C"/>
    <w:rsid w:val="00480FC8"/>
    <w:rsid w:val="00481288"/>
    <w:rsid w:val="00482AA3"/>
    <w:rsid w:val="00483639"/>
    <w:rsid w:val="00483C7C"/>
    <w:rsid w:val="00484AD9"/>
    <w:rsid w:val="00487E87"/>
    <w:rsid w:val="004912BE"/>
    <w:rsid w:val="00492316"/>
    <w:rsid w:val="00492318"/>
    <w:rsid w:val="00492743"/>
    <w:rsid w:val="004929EC"/>
    <w:rsid w:val="004944F3"/>
    <w:rsid w:val="00494ABC"/>
    <w:rsid w:val="00494B7A"/>
    <w:rsid w:val="00495B6A"/>
    <w:rsid w:val="0049635A"/>
    <w:rsid w:val="0049700D"/>
    <w:rsid w:val="004971E9"/>
    <w:rsid w:val="004A0116"/>
    <w:rsid w:val="004A13B9"/>
    <w:rsid w:val="004A1531"/>
    <w:rsid w:val="004A2A3E"/>
    <w:rsid w:val="004A2A93"/>
    <w:rsid w:val="004A2D36"/>
    <w:rsid w:val="004A4D41"/>
    <w:rsid w:val="004A7366"/>
    <w:rsid w:val="004A7C47"/>
    <w:rsid w:val="004B33A2"/>
    <w:rsid w:val="004B3ACB"/>
    <w:rsid w:val="004B4092"/>
    <w:rsid w:val="004B45E1"/>
    <w:rsid w:val="004B4B83"/>
    <w:rsid w:val="004B75B7"/>
    <w:rsid w:val="004B7D0D"/>
    <w:rsid w:val="004C0225"/>
    <w:rsid w:val="004C631A"/>
    <w:rsid w:val="004C733B"/>
    <w:rsid w:val="004D0D1B"/>
    <w:rsid w:val="004D1D83"/>
    <w:rsid w:val="004D2360"/>
    <w:rsid w:val="004D322D"/>
    <w:rsid w:val="004D3FAE"/>
    <w:rsid w:val="004D4E6F"/>
    <w:rsid w:val="004D6990"/>
    <w:rsid w:val="004D6A86"/>
    <w:rsid w:val="004E0304"/>
    <w:rsid w:val="004E508C"/>
    <w:rsid w:val="004E5F5A"/>
    <w:rsid w:val="004E62C2"/>
    <w:rsid w:val="004F150B"/>
    <w:rsid w:val="004F353D"/>
    <w:rsid w:val="004F6CE2"/>
    <w:rsid w:val="00501858"/>
    <w:rsid w:val="0050238D"/>
    <w:rsid w:val="005034F6"/>
    <w:rsid w:val="005035E6"/>
    <w:rsid w:val="005037C9"/>
    <w:rsid w:val="005045B1"/>
    <w:rsid w:val="00504ED1"/>
    <w:rsid w:val="0050555F"/>
    <w:rsid w:val="00505969"/>
    <w:rsid w:val="005072F1"/>
    <w:rsid w:val="00512F55"/>
    <w:rsid w:val="0051492A"/>
    <w:rsid w:val="005153C2"/>
    <w:rsid w:val="0051580D"/>
    <w:rsid w:val="00516EBB"/>
    <w:rsid w:val="005206A7"/>
    <w:rsid w:val="005222DC"/>
    <w:rsid w:val="00523B4F"/>
    <w:rsid w:val="005249BE"/>
    <w:rsid w:val="00526EF4"/>
    <w:rsid w:val="00527295"/>
    <w:rsid w:val="00527A97"/>
    <w:rsid w:val="00531550"/>
    <w:rsid w:val="00532353"/>
    <w:rsid w:val="00534D98"/>
    <w:rsid w:val="00535068"/>
    <w:rsid w:val="005355F5"/>
    <w:rsid w:val="005376C1"/>
    <w:rsid w:val="0054137A"/>
    <w:rsid w:val="0054230F"/>
    <w:rsid w:val="00542CEB"/>
    <w:rsid w:val="00543AFF"/>
    <w:rsid w:val="005464C0"/>
    <w:rsid w:val="005469C8"/>
    <w:rsid w:val="00547111"/>
    <w:rsid w:val="0054733E"/>
    <w:rsid w:val="00547714"/>
    <w:rsid w:val="0055101B"/>
    <w:rsid w:val="005511F0"/>
    <w:rsid w:val="00551698"/>
    <w:rsid w:val="0055451B"/>
    <w:rsid w:val="00556CB7"/>
    <w:rsid w:val="00556E6F"/>
    <w:rsid w:val="00563649"/>
    <w:rsid w:val="00567015"/>
    <w:rsid w:val="00571B35"/>
    <w:rsid w:val="00571DFE"/>
    <w:rsid w:val="005727C3"/>
    <w:rsid w:val="005731D8"/>
    <w:rsid w:val="00574E72"/>
    <w:rsid w:val="00581D95"/>
    <w:rsid w:val="00582210"/>
    <w:rsid w:val="005827A0"/>
    <w:rsid w:val="00587D24"/>
    <w:rsid w:val="00590741"/>
    <w:rsid w:val="00591550"/>
    <w:rsid w:val="00592D74"/>
    <w:rsid w:val="005930D9"/>
    <w:rsid w:val="00593BFE"/>
    <w:rsid w:val="00595E00"/>
    <w:rsid w:val="00595EC0"/>
    <w:rsid w:val="00597B89"/>
    <w:rsid w:val="005A0B54"/>
    <w:rsid w:val="005A1DCB"/>
    <w:rsid w:val="005A2741"/>
    <w:rsid w:val="005A505F"/>
    <w:rsid w:val="005A55ED"/>
    <w:rsid w:val="005A6191"/>
    <w:rsid w:val="005A6729"/>
    <w:rsid w:val="005A6BE9"/>
    <w:rsid w:val="005B02D0"/>
    <w:rsid w:val="005B2C1E"/>
    <w:rsid w:val="005C036B"/>
    <w:rsid w:val="005C22FF"/>
    <w:rsid w:val="005C2776"/>
    <w:rsid w:val="005C2B1C"/>
    <w:rsid w:val="005C2F36"/>
    <w:rsid w:val="005C322C"/>
    <w:rsid w:val="005C32F2"/>
    <w:rsid w:val="005C36DF"/>
    <w:rsid w:val="005C50AA"/>
    <w:rsid w:val="005D140E"/>
    <w:rsid w:val="005D3211"/>
    <w:rsid w:val="005D46DD"/>
    <w:rsid w:val="005D6DA2"/>
    <w:rsid w:val="005D721E"/>
    <w:rsid w:val="005E1447"/>
    <w:rsid w:val="005E2C44"/>
    <w:rsid w:val="005E3B9F"/>
    <w:rsid w:val="005E59AD"/>
    <w:rsid w:val="005E78FC"/>
    <w:rsid w:val="005F1E8B"/>
    <w:rsid w:val="005F2F79"/>
    <w:rsid w:val="005F58F7"/>
    <w:rsid w:val="005F600D"/>
    <w:rsid w:val="005F636E"/>
    <w:rsid w:val="005F6E8F"/>
    <w:rsid w:val="006022AA"/>
    <w:rsid w:val="006024BB"/>
    <w:rsid w:val="0060451F"/>
    <w:rsid w:val="00604568"/>
    <w:rsid w:val="006058D4"/>
    <w:rsid w:val="00606412"/>
    <w:rsid w:val="00606554"/>
    <w:rsid w:val="006069DD"/>
    <w:rsid w:val="00607F19"/>
    <w:rsid w:val="006108BB"/>
    <w:rsid w:val="00611E2E"/>
    <w:rsid w:val="0061554E"/>
    <w:rsid w:val="00620461"/>
    <w:rsid w:val="00621188"/>
    <w:rsid w:val="00623979"/>
    <w:rsid w:val="006246FB"/>
    <w:rsid w:val="006257ED"/>
    <w:rsid w:val="00630B61"/>
    <w:rsid w:val="006320C5"/>
    <w:rsid w:val="00634C1E"/>
    <w:rsid w:val="00637FD1"/>
    <w:rsid w:val="00641E06"/>
    <w:rsid w:val="00642176"/>
    <w:rsid w:val="00642488"/>
    <w:rsid w:val="00642CC5"/>
    <w:rsid w:val="006435D1"/>
    <w:rsid w:val="00643888"/>
    <w:rsid w:val="006445F1"/>
    <w:rsid w:val="00645D7F"/>
    <w:rsid w:val="00646408"/>
    <w:rsid w:val="006469C3"/>
    <w:rsid w:val="006469D5"/>
    <w:rsid w:val="006469EF"/>
    <w:rsid w:val="00652A7C"/>
    <w:rsid w:val="0065312B"/>
    <w:rsid w:val="0066086B"/>
    <w:rsid w:val="00661EBE"/>
    <w:rsid w:val="00665C47"/>
    <w:rsid w:val="00670458"/>
    <w:rsid w:val="00670E75"/>
    <w:rsid w:val="00671071"/>
    <w:rsid w:val="00672660"/>
    <w:rsid w:val="0068000A"/>
    <w:rsid w:val="00682109"/>
    <w:rsid w:val="006836D9"/>
    <w:rsid w:val="0068496E"/>
    <w:rsid w:val="00684C27"/>
    <w:rsid w:val="006854BC"/>
    <w:rsid w:val="006855B2"/>
    <w:rsid w:val="00685B45"/>
    <w:rsid w:val="00685FAC"/>
    <w:rsid w:val="00686805"/>
    <w:rsid w:val="00690CA9"/>
    <w:rsid w:val="00690E52"/>
    <w:rsid w:val="006926B1"/>
    <w:rsid w:val="00693658"/>
    <w:rsid w:val="00693BA0"/>
    <w:rsid w:val="00695808"/>
    <w:rsid w:val="006A07DE"/>
    <w:rsid w:val="006A1D39"/>
    <w:rsid w:val="006A3CB4"/>
    <w:rsid w:val="006A5843"/>
    <w:rsid w:val="006A5F41"/>
    <w:rsid w:val="006B3B56"/>
    <w:rsid w:val="006B46FB"/>
    <w:rsid w:val="006C5C3A"/>
    <w:rsid w:val="006D2628"/>
    <w:rsid w:val="006D2971"/>
    <w:rsid w:val="006D2C4E"/>
    <w:rsid w:val="006D31F9"/>
    <w:rsid w:val="006D6C8A"/>
    <w:rsid w:val="006E2127"/>
    <w:rsid w:val="006E21FB"/>
    <w:rsid w:val="006E2CF4"/>
    <w:rsid w:val="006E33F5"/>
    <w:rsid w:val="006E636B"/>
    <w:rsid w:val="006E76B7"/>
    <w:rsid w:val="006E7841"/>
    <w:rsid w:val="006F0DCF"/>
    <w:rsid w:val="006F1B4F"/>
    <w:rsid w:val="006F2012"/>
    <w:rsid w:val="006F387C"/>
    <w:rsid w:val="006F4C57"/>
    <w:rsid w:val="00700302"/>
    <w:rsid w:val="007005B9"/>
    <w:rsid w:val="00701760"/>
    <w:rsid w:val="007030A0"/>
    <w:rsid w:val="00704C43"/>
    <w:rsid w:val="00705901"/>
    <w:rsid w:val="007069D9"/>
    <w:rsid w:val="00710A18"/>
    <w:rsid w:val="00710DF8"/>
    <w:rsid w:val="007110C5"/>
    <w:rsid w:val="00711604"/>
    <w:rsid w:val="00712C35"/>
    <w:rsid w:val="007176FF"/>
    <w:rsid w:val="00720F19"/>
    <w:rsid w:val="0072133A"/>
    <w:rsid w:val="00721C0B"/>
    <w:rsid w:val="00721DD1"/>
    <w:rsid w:val="00724384"/>
    <w:rsid w:val="0072577B"/>
    <w:rsid w:val="00725948"/>
    <w:rsid w:val="00726AC8"/>
    <w:rsid w:val="0072767D"/>
    <w:rsid w:val="00730413"/>
    <w:rsid w:val="00730F2D"/>
    <w:rsid w:val="00731AF4"/>
    <w:rsid w:val="00732140"/>
    <w:rsid w:val="0073559C"/>
    <w:rsid w:val="0074100F"/>
    <w:rsid w:val="007422E1"/>
    <w:rsid w:val="00742CE3"/>
    <w:rsid w:val="00744D1E"/>
    <w:rsid w:val="00745392"/>
    <w:rsid w:val="007508F8"/>
    <w:rsid w:val="00752261"/>
    <w:rsid w:val="00752F67"/>
    <w:rsid w:val="00752FF2"/>
    <w:rsid w:val="0075425A"/>
    <w:rsid w:val="00754406"/>
    <w:rsid w:val="0075468D"/>
    <w:rsid w:val="0075493B"/>
    <w:rsid w:val="00754BBE"/>
    <w:rsid w:val="00754F5D"/>
    <w:rsid w:val="00756EFA"/>
    <w:rsid w:val="00757825"/>
    <w:rsid w:val="0076069E"/>
    <w:rsid w:val="00760E60"/>
    <w:rsid w:val="00764939"/>
    <w:rsid w:val="007676EF"/>
    <w:rsid w:val="00770730"/>
    <w:rsid w:val="00770F7B"/>
    <w:rsid w:val="007722E8"/>
    <w:rsid w:val="0077317C"/>
    <w:rsid w:val="00776CA8"/>
    <w:rsid w:val="00780F8F"/>
    <w:rsid w:val="007813EA"/>
    <w:rsid w:val="007855CE"/>
    <w:rsid w:val="00786FC5"/>
    <w:rsid w:val="007876DB"/>
    <w:rsid w:val="0079152A"/>
    <w:rsid w:val="00792342"/>
    <w:rsid w:val="00792989"/>
    <w:rsid w:val="00793F78"/>
    <w:rsid w:val="007949A5"/>
    <w:rsid w:val="007953E4"/>
    <w:rsid w:val="00795A01"/>
    <w:rsid w:val="00795AA8"/>
    <w:rsid w:val="007977A8"/>
    <w:rsid w:val="007A08AF"/>
    <w:rsid w:val="007A11CA"/>
    <w:rsid w:val="007A1549"/>
    <w:rsid w:val="007A17CE"/>
    <w:rsid w:val="007A1CF3"/>
    <w:rsid w:val="007A2356"/>
    <w:rsid w:val="007A5C53"/>
    <w:rsid w:val="007A71AE"/>
    <w:rsid w:val="007B1E76"/>
    <w:rsid w:val="007B2E66"/>
    <w:rsid w:val="007B359A"/>
    <w:rsid w:val="007B512A"/>
    <w:rsid w:val="007B5A10"/>
    <w:rsid w:val="007B6E32"/>
    <w:rsid w:val="007C094C"/>
    <w:rsid w:val="007C0B09"/>
    <w:rsid w:val="007C194D"/>
    <w:rsid w:val="007C2097"/>
    <w:rsid w:val="007C2841"/>
    <w:rsid w:val="007D03CA"/>
    <w:rsid w:val="007D1D53"/>
    <w:rsid w:val="007D2673"/>
    <w:rsid w:val="007D536B"/>
    <w:rsid w:val="007D5D15"/>
    <w:rsid w:val="007D6920"/>
    <w:rsid w:val="007D6A07"/>
    <w:rsid w:val="007E36C6"/>
    <w:rsid w:val="007E4B10"/>
    <w:rsid w:val="007E6014"/>
    <w:rsid w:val="007F1832"/>
    <w:rsid w:val="007F22B7"/>
    <w:rsid w:val="007F3135"/>
    <w:rsid w:val="007F3BCF"/>
    <w:rsid w:val="007F7259"/>
    <w:rsid w:val="00801A73"/>
    <w:rsid w:val="008039C0"/>
    <w:rsid w:val="008040A8"/>
    <w:rsid w:val="00805747"/>
    <w:rsid w:val="0080633D"/>
    <w:rsid w:val="00806E80"/>
    <w:rsid w:val="00806FD6"/>
    <w:rsid w:val="0080727D"/>
    <w:rsid w:val="0081048E"/>
    <w:rsid w:val="0081094F"/>
    <w:rsid w:val="00810956"/>
    <w:rsid w:val="00810D3B"/>
    <w:rsid w:val="008115B2"/>
    <w:rsid w:val="00813087"/>
    <w:rsid w:val="00816462"/>
    <w:rsid w:val="00820843"/>
    <w:rsid w:val="00822EB5"/>
    <w:rsid w:val="008234CE"/>
    <w:rsid w:val="00823689"/>
    <w:rsid w:val="00823EC4"/>
    <w:rsid w:val="00824840"/>
    <w:rsid w:val="00825438"/>
    <w:rsid w:val="008279FA"/>
    <w:rsid w:val="008300D2"/>
    <w:rsid w:val="008328A8"/>
    <w:rsid w:val="00832BEC"/>
    <w:rsid w:val="00834269"/>
    <w:rsid w:val="00837F6B"/>
    <w:rsid w:val="008423F7"/>
    <w:rsid w:val="00843A3D"/>
    <w:rsid w:val="00843B0D"/>
    <w:rsid w:val="008441EC"/>
    <w:rsid w:val="0084764E"/>
    <w:rsid w:val="008479D2"/>
    <w:rsid w:val="00854C51"/>
    <w:rsid w:val="00855E71"/>
    <w:rsid w:val="00856F9B"/>
    <w:rsid w:val="0086040C"/>
    <w:rsid w:val="00861C2F"/>
    <w:rsid w:val="008626E7"/>
    <w:rsid w:val="00862A2C"/>
    <w:rsid w:val="00862F32"/>
    <w:rsid w:val="00870CB2"/>
    <w:rsid w:val="00870EE7"/>
    <w:rsid w:val="00873525"/>
    <w:rsid w:val="008738DD"/>
    <w:rsid w:val="00874491"/>
    <w:rsid w:val="008764A1"/>
    <w:rsid w:val="0088089C"/>
    <w:rsid w:val="008810F4"/>
    <w:rsid w:val="008816CC"/>
    <w:rsid w:val="00881C50"/>
    <w:rsid w:val="0088209A"/>
    <w:rsid w:val="0088224F"/>
    <w:rsid w:val="008829E3"/>
    <w:rsid w:val="00883C52"/>
    <w:rsid w:val="00884F4D"/>
    <w:rsid w:val="0088556B"/>
    <w:rsid w:val="00885F57"/>
    <w:rsid w:val="008862FD"/>
    <w:rsid w:val="008863B9"/>
    <w:rsid w:val="008868C4"/>
    <w:rsid w:val="008876A3"/>
    <w:rsid w:val="0089218D"/>
    <w:rsid w:val="0089271C"/>
    <w:rsid w:val="00893806"/>
    <w:rsid w:val="00893A10"/>
    <w:rsid w:val="0089639E"/>
    <w:rsid w:val="008A06B9"/>
    <w:rsid w:val="008A251D"/>
    <w:rsid w:val="008A44E2"/>
    <w:rsid w:val="008A45A6"/>
    <w:rsid w:val="008A5BF4"/>
    <w:rsid w:val="008A60BD"/>
    <w:rsid w:val="008B06A7"/>
    <w:rsid w:val="008B5E01"/>
    <w:rsid w:val="008B618E"/>
    <w:rsid w:val="008B6511"/>
    <w:rsid w:val="008B7640"/>
    <w:rsid w:val="008B786F"/>
    <w:rsid w:val="008C0AFC"/>
    <w:rsid w:val="008C2EB1"/>
    <w:rsid w:val="008C5450"/>
    <w:rsid w:val="008C6175"/>
    <w:rsid w:val="008C7900"/>
    <w:rsid w:val="008C7A52"/>
    <w:rsid w:val="008D12DD"/>
    <w:rsid w:val="008D1D73"/>
    <w:rsid w:val="008D6A70"/>
    <w:rsid w:val="008E00E2"/>
    <w:rsid w:val="008E1D33"/>
    <w:rsid w:val="008E1F4F"/>
    <w:rsid w:val="008E4617"/>
    <w:rsid w:val="008E663A"/>
    <w:rsid w:val="008E6C60"/>
    <w:rsid w:val="008E7D64"/>
    <w:rsid w:val="008E7EB5"/>
    <w:rsid w:val="008F352E"/>
    <w:rsid w:val="008F3789"/>
    <w:rsid w:val="008F504F"/>
    <w:rsid w:val="008F56DB"/>
    <w:rsid w:val="008F5C6E"/>
    <w:rsid w:val="008F686C"/>
    <w:rsid w:val="008F7E82"/>
    <w:rsid w:val="009006D8"/>
    <w:rsid w:val="0090077E"/>
    <w:rsid w:val="00900CD3"/>
    <w:rsid w:val="00900D8D"/>
    <w:rsid w:val="00901CEA"/>
    <w:rsid w:val="00903480"/>
    <w:rsid w:val="00907DE9"/>
    <w:rsid w:val="00910068"/>
    <w:rsid w:val="00910E80"/>
    <w:rsid w:val="00911379"/>
    <w:rsid w:val="009148DE"/>
    <w:rsid w:val="009171E1"/>
    <w:rsid w:val="0092058E"/>
    <w:rsid w:val="00920C34"/>
    <w:rsid w:val="00921336"/>
    <w:rsid w:val="00921E10"/>
    <w:rsid w:val="00922F47"/>
    <w:rsid w:val="00923D74"/>
    <w:rsid w:val="00925153"/>
    <w:rsid w:val="00931641"/>
    <w:rsid w:val="00931CF5"/>
    <w:rsid w:val="00932995"/>
    <w:rsid w:val="00932F09"/>
    <w:rsid w:val="009348D6"/>
    <w:rsid w:val="00934EE2"/>
    <w:rsid w:val="00936B5F"/>
    <w:rsid w:val="009372E3"/>
    <w:rsid w:val="00941E30"/>
    <w:rsid w:val="009448F7"/>
    <w:rsid w:val="00945585"/>
    <w:rsid w:val="00945A6E"/>
    <w:rsid w:val="00950700"/>
    <w:rsid w:val="00954EEE"/>
    <w:rsid w:val="0095551B"/>
    <w:rsid w:val="009556BF"/>
    <w:rsid w:val="00956F05"/>
    <w:rsid w:val="00960A7A"/>
    <w:rsid w:val="00960C56"/>
    <w:rsid w:val="00961084"/>
    <w:rsid w:val="00961578"/>
    <w:rsid w:val="00961803"/>
    <w:rsid w:val="0096282B"/>
    <w:rsid w:val="00966429"/>
    <w:rsid w:val="00967EE4"/>
    <w:rsid w:val="00971738"/>
    <w:rsid w:val="0097385C"/>
    <w:rsid w:val="00973DB1"/>
    <w:rsid w:val="00974FCC"/>
    <w:rsid w:val="00975401"/>
    <w:rsid w:val="009777D9"/>
    <w:rsid w:val="00980343"/>
    <w:rsid w:val="00980FCE"/>
    <w:rsid w:val="00981259"/>
    <w:rsid w:val="009826C0"/>
    <w:rsid w:val="00982B8B"/>
    <w:rsid w:val="0098323A"/>
    <w:rsid w:val="0098441A"/>
    <w:rsid w:val="0098547D"/>
    <w:rsid w:val="00987146"/>
    <w:rsid w:val="00987A3B"/>
    <w:rsid w:val="009902E7"/>
    <w:rsid w:val="0099103E"/>
    <w:rsid w:val="009910C8"/>
    <w:rsid w:val="00991B88"/>
    <w:rsid w:val="00996655"/>
    <w:rsid w:val="009A0194"/>
    <w:rsid w:val="009A0F6F"/>
    <w:rsid w:val="009A23E2"/>
    <w:rsid w:val="009A2509"/>
    <w:rsid w:val="009A2D4E"/>
    <w:rsid w:val="009A5050"/>
    <w:rsid w:val="009A5753"/>
    <w:rsid w:val="009A579D"/>
    <w:rsid w:val="009A624F"/>
    <w:rsid w:val="009A6AFB"/>
    <w:rsid w:val="009B03D1"/>
    <w:rsid w:val="009B20EA"/>
    <w:rsid w:val="009B384A"/>
    <w:rsid w:val="009B4619"/>
    <w:rsid w:val="009B4A87"/>
    <w:rsid w:val="009B5847"/>
    <w:rsid w:val="009B5D57"/>
    <w:rsid w:val="009B7A33"/>
    <w:rsid w:val="009C1235"/>
    <w:rsid w:val="009C1270"/>
    <w:rsid w:val="009C55E1"/>
    <w:rsid w:val="009C5BCD"/>
    <w:rsid w:val="009D44A4"/>
    <w:rsid w:val="009D468D"/>
    <w:rsid w:val="009D4A80"/>
    <w:rsid w:val="009D5D0B"/>
    <w:rsid w:val="009D5DBD"/>
    <w:rsid w:val="009D7B69"/>
    <w:rsid w:val="009D7FEE"/>
    <w:rsid w:val="009E17BF"/>
    <w:rsid w:val="009E3297"/>
    <w:rsid w:val="009E39F1"/>
    <w:rsid w:val="009E3C3A"/>
    <w:rsid w:val="009F050B"/>
    <w:rsid w:val="009F07B4"/>
    <w:rsid w:val="009F1DD9"/>
    <w:rsid w:val="009F23F7"/>
    <w:rsid w:val="009F54D2"/>
    <w:rsid w:val="009F6FD8"/>
    <w:rsid w:val="009F734F"/>
    <w:rsid w:val="00A01059"/>
    <w:rsid w:val="00A061F7"/>
    <w:rsid w:val="00A1160E"/>
    <w:rsid w:val="00A117A0"/>
    <w:rsid w:val="00A11AAB"/>
    <w:rsid w:val="00A1592D"/>
    <w:rsid w:val="00A15AE1"/>
    <w:rsid w:val="00A1618B"/>
    <w:rsid w:val="00A21FB2"/>
    <w:rsid w:val="00A22C01"/>
    <w:rsid w:val="00A23196"/>
    <w:rsid w:val="00A246B6"/>
    <w:rsid w:val="00A26DF9"/>
    <w:rsid w:val="00A3531A"/>
    <w:rsid w:val="00A35AC4"/>
    <w:rsid w:val="00A40AA8"/>
    <w:rsid w:val="00A4166F"/>
    <w:rsid w:val="00A41863"/>
    <w:rsid w:val="00A42398"/>
    <w:rsid w:val="00A429CA"/>
    <w:rsid w:val="00A432E9"/>
    <w:rsid w:val="00A43AD5"/>
    <w:rsid w:val="00A43C20"/>
    <w:rsid w:val="00A4418F"/>
    <w:rsid w:val="00A45AB8"/>
    <w:rsid w:val="00A45CFA"/>
    <w:rsid w:val="00A45FCA"/>
    <w:rsid w:val="00A46C58"/>
    <w:rsid w:val="00A47E70"/>
    <w:rsid w:val="00A5068F"/>
    <w:rsid w:val="00A50CF0"/>
    <w:rsid w:val="00A512CE"/>
    <w:rsid w:val="00A57D34"/>
    <w:rsid w:val="00A62497"/>
    <w:rsid w:val="00A62C3B"/>
    <w:rsid w:val="00A6303F"/>
    <w:rsid w:val="00A6450B"/>
    <w:rsid w:val="00A646C1"/>
    <w:rsid w:val="00A70900"/>
    <w:rsid w:val="00A70F09"/>
    <w:rsid w:val="00A739B0"/>
    <w:rsid w:val="00A7577A"/>
    <w:rsid w:val="00A763E4"/>
    <w:rsid w:val="00A7671C"/>
    <w:rsid w:val="00A77799"/>
    <w:rsid w:val="00A802D4"/>
    <w:rsid w:val="00A80DD3"/>
    <w:rsid w:val="00A81127"/>
    <w:rsid w:val="00A8144F"/>
    <w:rsid w:val="00A8173E"/>
    <w:rsid w:val="00A81B62"/>
    <w:rsid w:val="00A82468"/>
    <w:rsid w:val="00A8255A"/>
    <w:rsid w:val="00A84E19"/>
    <w:rsid w:val="00A913AE"/>
    <w:rsid w:val="00A9171D"/>
    <w:rsid w:val="00A92C15"/>
    <w:rsid w:val="00A939CC"/>
    <w:rsid w:val="00A93CB8"/>
    <w:rsid w:val="00A94AF5"/>
    <w:rsid w:val="00A96F38"/>
    <w:rsid w:val="00A97E4A"/>
    <w:rsid w:val="00AA227E"/>
    <w:rsid w:val="00AA2CBC"/>
    <w:rsid w:val="00AA2E6F"/>
    <w:rsid w:val="00AA41FF"/>
    <w:rsid w:val="00AA4B1E"/>
    <w:rsid w:val="00AA5268"/>
    <w:rsid w:val="00AA52BB"/>
    <w:rsid w:val="00AA6738"/>
    <w:rsid w:val="00AA6FB4"/>
    <w:rsid w:val="00AB0E83"/>
    <w:rsid w:val="00AB31C5"/>
    <w:rsid w:val="00AB4BC2"/>
    <w:rsid w:val="00AB5022"/>
    <w:rsid w:val="00AB5057"/>
    <w:rsid w:val="00AB5BD7"/>
    <w:rsid w:val="00AB72CD"/>
    <w:rsid w:val="00AB7E54"/>
    <w:rsid w:val="00AC1270"/>
    <w:rsid w:val="00AC16A7"/>
    <w:rsid w:val="00AC2193"/>
    <w:rsid w:val="00AC557A"/>
    <w:rsid w:val="00AC5820"/>
    <w:rsid w:val="00AC5A6E"/>
    <w:rsid w:val="00AC725D"/>
    <w:rsid w:val="00AC755B"/>
    <w:rsid w:val="00AD0C7E"/>
    <w:rsid w:val="00AD134C"/>
    <w:rsid w:val="00AD1CD8"/>
    <w:rsid w:val="00AD1FE4"/>
    <w:rsid w:val="00AD2D71"/>
    <w:rsid w:val="00AD73DB"/>
    <w:rsid w:val="00AE0AE3"/>
    <w:rsid w:val="00AE1F5F"/>
    <w:rsid w:val="00AE2EAC"/>
    <w:rsid w:val="00AE53F2"/>
    <w:rsid w:val="00AE60AB"/>
    <w:rsid w:val="00AE62B3"/>
    <w:rsid w:val="00AE67FB"/>
    <w:rsid w:val="00AE7C45"/>
    <w:rsid w:val="00AF0B2A"/>
    <w:rsid w:val="00AF24D1"/>
    <w:rsid w:val="00AF2F64"/>
    <w:rsid w:val="00B00EB8"/>
    <w:rsid w:val="00B01328"/>
    <w:rsid w:val="00B01938"/>
    <w:rsid w:val="00B02002"/>
    <w:rsid w:val="00B02438"/>
    <w:rsid w:val="00B045C0"/>
    <w:rsid w:val="00B07C76"/>
    <w:rsid w:val="00B07ECC"/>
    <w:rsid w:val="00B10F2D"/>
    <w:rsid w:val="00B122CE"/>
    <w:rsid w:val="00B12A40"/>
    <w:rsid w:val="00B12BDE"/>
    <w:rsid w:val="00B13B49"/>
    <w:rsid w:val="00B13D3B"/>
    <w:rsid w:val="00B147B5"/>
    <w:rsid w:val="00B1486E"/>
    <w:rsid w:val="00B14AC5"/>
    <w:rsid w:val="00B15341"/>
    <w:rsid w:val="00B2128B"/>
    <w:rsid w:val="00B21648"/>
    <w:rsid w:val="00B216C2"/>
    <w:rsid w:val="00B21B6A"/>
    <w:rsid w:val="00B239B8"/>
    <w:rsid w:val="00B2571D"/>
    <w:rsid w:val="00B258BB"/>
    <w:rsid w:val="00B33017"/>
    <w:rsid w:val="00B361C3"/>
    <w:rsid w:val="00B36EF6"/>
    <w:rsid w:val="00B3711C"/>
    <w:rsid w:val="00B42266"/>
    <w:rsid w:val="00B428D8"/>
    <w:rsid w:val="00B43CAE"/>
    <w:rsid w:val="00B44B3E"/>
    <w:rsid w:val="00B4651C"/>
    <w:rsid w:val="00B47029"/>
    <w:rsid w:val="00B513D8"/>
    <w:rsid w:val="00B52666"/>
    <w:rsid w:val="00B5329A"/>
    <w:rsid w:val="00B54796"/>
    <w:rsid w:val="00B54DBE"/>
    <w:rsid w:val="00B5764E"/>
    <w:rsid w:val="00B61329"/>
    <w:rsid w:val="00B621CE"/>
    <w:rsid w:val="00B66276"/>
    <w:rsid w:val="00B66AFB"/>
    <w:rsid w:val="00B674F3"/>
    <w:rsid w:val="00B67B97"/>
    <w:rsid w:val="00B74A77"/>
    <w:rsid w:val="00B74EEA"/>
    <w:rsid w:val="00B75D1C"/>
    <w:rsid w:val="00B767C5"/>
    <w:rsid w:val="00B770AD"/>
    <w:rsid w:val="00B80151"/>
    <w:rsid w:val="00B80488"/>
    <w:rsid w:val="00B82A87"/>
    <w:rsid w:val="00B8340F"/>
    <w:rsid w:val="00B83D0F"/>
    <w:rsid w:val="00B84D46"/>
    <w:rsid w:val="00B8520F"/>
    <w:rsid w:val="00B8586E"/>
    <w:rsid w:val="00B87C26"/>
    <w:rsid w:val="00B9140A"/>
    <w:rsid w:val="00B9279C"/>
    <w:rsid w:val="00B92809"/>
    <w:rsid w:val="00B930B9"/>
    <w:rsid w:val="00B968C8"/>
    <w:rsid w:val="00BA0078"/>
    <w:rsid w:val="00BA29B2"/>
    <w:rsid w:val="00BA3EC5"/>
    <w:rsid w:val="00BA51D9"/>
    <w:rsid w:val="00BA51EC"/>
    <w:rsid w:val="00BA609E"/>
    <w:rsid w:val="00BA63EB"/>
    <w:rsid w:val="00BB0669"/>
    <w:rsid w:val="00BB1071"/>
    <w:rsid w:val="00BB4BC6"/>
    <w:rsid w:val="00BB5DFC"/>
    <w:rsid w:val="00BB7D93"/>
    <w:rsid w:val="00BC06B6"/>
    <w:rsid w:val="00BC12A9"/>
    <w:rsid w:val="00BC23E3"/>
    <w:rsid w:val="00BC6529"/>
    <w:rsid w:val="00BC738F"/>
    <w:rsid w:val="00BD07D5"/>
    <w:rsid w:val="00BD279D"/>
    <w:rsid w:val="00BD3880"/>
    <w:rsid w:val="00BD3F39"/>
    <w:rsid w:val="00BD6BB8"/>
    <w:rsid w:val="00BD752C"/>
    <w:rsid w:val="00BE118B"/>
    <w:rsid w:val="00BE13C4"/>
    <w:rsid w:val="00BE2824"/>
    <w:rsid w:val="00BE3016"/>
    <w:rsid w:val="00BE4703"/>
    <w:rsid w:val="00BE626C"/>
    <w:rsid w:val="00BF13FF"/>
    <w:rsid w:val="00BF3144"/>
    <w:rsid w:val="00BF326F"/>
    <w:rsid w:val="00BF5CBB"/>
    <w:rsid w:val="00C00E1F"/>
    <w:rsid w:val="00C043BE"/>
    <w:rsid w:val="00C0694B"/>
    <w:rsid w:val="00C07999"/>
    <w:rsid w:val="00C10E77"/>
    <w:rsid w:val="00C10EC1"/>
    <w:rsid w:val="00C11503"/>
    <w:rsid w:val="00C137EA"/>
    <w:rsid w:val="00C143F1"/>
    <w:rsid w:val="00C155EE"/>
    <w:rsid w:val="00C179B6"/>
    <w:rsid w:val="00C22E21"/>
    <w:rsid w:val="00C23ABE"/>
    <w:rsid w:val="00C2615A"/>
    <w:rsid w:val="00C26216"/>
    <w:rsid w:val="00C30422"/>
    <w:rsid w:val="00C32C72"/>
    <w:rsid w:val="00C33822"/>
    <w:rsid w:val="00C34C62"/>
    <w:rsid w:val="00C35767"/>
    <w:rsid w:val="00C35EE5"/>
    <w:rsid w:val="00C37B26"/>
    <w:rsid w:val="00C37C92"/>
    <w:rsid w:val="00C37DEA"/>
    <w:rsid w:val="00C42527"/>
    <w:rsid w:val="00C469B1"/>
    <w:rsid w:val="00C47DCD"/>
    <w:rsid w:val="00C51CE0"/>
    <w:rsid w:val="00C5311C"/>
    <w:rsid w:val="00C538BF"/>
    <w:rsid w:val="00C5447B"/>
    <w:rsid w:val="00C559DE"/>
    <w:rsid w:val="00C5670B"/>
    <w:rsid w:val="00C57246"/>
    <w:rsid w:val="00C60437"/>
    <w:rsid w:val="00C60DCB"/>
    <w:rsid w:val="00C60EF4"/>
    <w:rsid w:val="00C63C84"/>
    <w:rsid w:val="00C66144"/>
    <w:rsid w:val="00C66230"/>
    <w:rsid w:val="00C66BA2"/>
    <w:rsid w:val="00C711E0"/>
    <w:rsid w:val="00C71C67"/>
    <w:rsid w:val="00C72324"/>
    <w:rsid w:val="00C7293F"/>
    <w:rsid w:val="00C74643"/>
    <w:rsid w:val="00C75886"/>
    <w:rsid w:val="00C76875"/>
    <w:rsid w:val="00C82193"/>
    <w:rsid w:val="00C8482C"/>
    <w:rsid w:val="00C86752"/>
    <w:rsid w:val="00C90570"/>
    <w:rsid w:val="00C905F6"/>
    <w:rsid w:val="00C907F6"/>
    <w:rsid w:val="00C90E33"/>
    <w:rsid w:val="00C9374F"/>
    <w:rsid w:val="00C9441E"/>
    <w:rsid w:val="00C95985"/>
    <w:rsid w:val="00C961DA"/>
    <w:rsid w:val="00CA0470"/>
    <w:rsid w:val="00CA0BDB"/>
    <w:rsid w:val="00CA0CFF"/>
    <w:rsid w:val="00CA1668"/>
    <w:rsid w:val="00CA187B"/>
    <w:rsid w:val="00CA18E8"/>
    <w:rsid w:val="00CA2F52"/>
    <w:rsid w:val="00CA4280"/>
    <w:rsid w:val="00CA4384"/>
    <w:rsid w:val="00CA7984"/>
    <w:rsid w:val="00CB10D8"/>
    <w:rsid w:val="00CB34EE"/>
    <w:rsid w:val="00CB50C5"/>
    <w:rsid w:val="00CB5595"/>
    <w:rsid w:val="00CB5791"/>
    <w:rsid w:val="00CB6059"/>
    <w:rsid w:val="00CB69B8"/>
    <w:rsid w:val="00CB7329"/>
    <w:rsid w:val="00CC1A85"/>
    <w:rsid w:val="00CC3435"/>
    <w:rsid w:val="00CC3B1C"/>
    <w:rsid w:val="00CC5026"/>
    <w:rsid w:val="00CC6325"/>
    <w:rsid w:val="00CC68D0"/>
    <w:rsid w:val="00CC6C20"/>
    <w:rsid w:val="00CC7FB3"/>
    <w:rsid w:val="00CD2B26"/>
    <w:rsid w:val="00CD451F"/>
    <w:rsid w:val="00CD600B"/>
    <w:rsid w:val="00CD7852"/>
    <w:rsid w:val="00CD7C97"/>
    <w:rsid w:val="00CE070E"/>
    <w:rsid w:val="00CE1A5A"/>
    <w:rsid w:val="00CE42A3"/>
    <w:rsid w:val="00CE7379"/>
    <w:rsid w:val="00CE7B7B"/>
    <w:rsid w:val="00CF01E4"/>
    <w:rsid w:val="00CF0D29"/>
    <w:rsid w:val="00CF2070"/>
    <w:rsid w:val="00CF2D97"/>
    <w:rsid w:val="00CF5304"/>
    <w:rsid w:val="00CF5944"/>
    <w:rsid w:val="00CF737A"/>
    <w:rsid w:val="00D00127"/>
    <w:rsid w:val="00D001D9"/>
    <w:rsid w:val="00D00C8E"/>
    <w:rsid w:val="00D02334"/>
    <w:rsid w:val="00D03F9A"/>
    <w:rsid w:val="00D06D51"/>
    <w:rsid w:val="00D11797"/>
    <w:rsid w:val="00D12AA9"/>
    <w:rsid w:val="00D13D12"/>
    <w:rsid w:val="00D13F66"/>
    <w:rsid w:val="00D159FC"/>
    <w:rsid w:val="00D15E04"/>
    <w:rsid w:val="00D2027F"/>
    <w:rsid w:val="00D20BC5"/>
    <w:rsid w:val="00D20F94"/>
    <w:rsid w:val="00D22A42"/>
    <w:rsid w:val="00D22F47"/>
    <w:rsid w:val="00D23230"/>
    <w:rsid w:val="00D24991"/>
    <w:rsid w:val="00D254D9"/>
    <w:rsid w:val="00D25A93"/>
    <w:rsid w:val="00D25D01"/>
    <w:rsid w:val="00D27F51"/>
    <w:rsid w:val="00D338A2"/>
    <w:rsid w:val="00D34457"/>
    <w:rsid w:val="00D34C0F"/>
    <w:rsid w:val="00D3529A"/>
    <w:rsid w:val="00D354C7"/>
    <w:rsid w:val="00D37878"/>
    <w:rsid w:val="00D40E73"/>
    <w:rsid w:val="00D42987"/>
    <w:rsid w:val="00D44A61"/>
    <w:rsid w:val="00D462F9"/>
    <w:rsid w:val="00D46983"/>
    <w:rsid w:val="00D50255"/>
    <w:rsid w:val="00D50CC1"/>
    <w:rsid w:val="00D52490"/>
    <w:rsid w:val="00D52BD0"/>
    <w:rsid w:val="00D55075"/>
    <w:rsid w:val="00D56752"/>
    <w:rsid w:val="00D61BA5"/>
    <w:rsid w:val="00D624BA"/>
    <w:rsid w:val="00D63361"/>
    <w:rsid w:val="00D63D17"/>
    <w:rsid w:val="00D64198"/>
    <w:rsid w:val="00D643C3"/>
    <w:rsid w:val="00D65950"/>
    <w:rsid w:val="00D6643F"/>
    <w:rsid w:val="00D66520"/>
    <w:rsid w:val="00D66ECE"/>
    <w:rsid w:val="00D66F30"/>
    <w:rsid w:val="00D67035"/>
    <w:rsid w:val="00D67BFB"/>
    <w:rsid w:val="00D70548"/>
    <w:rsid w:val="00D74178"/>
    <w:rsid w:val="00D7556F"/>
    <w:rsid w:val="00D75E35"/>
    <w:rsid w:val="00D774A7"/>
    <w:rsid w:val="00D80292"/>
    <w:rsid w:val="00D82131"/>
    <w:rsid w:val="00D82B3C"/>
    <w:rsid w:val="00D86E28"/>
    <w:rsid w:val="00D91527"/>
    <w:rsid w:val="00D92DE1"/>
    <w:rsid w:val="00D94D46"/>
    <w:rsid w:val="00D950B5"/>
    <w:rsid w:val="00D958BC"/>
    <w:rsid w:val="00DA0C7A"/>
    <w:rsid w:val="00DA1100"/>
    <w:rsid w:val="00DA303D"/>
    <w:rsid w:val="00DA3422"/>
    <w:rsid w:val="00DA4D6A"/>
    <w:rsid w:val="00DA5C88"/>
    <w:rsid w:val="00DA601A"/>
    <w:rsid w:val="00DB0701"/>
    <w:rsid w:val="00DB1E41"/>
    <w:rsid w:val="00DB2BF0"/>
    <w:rsid w:val="00DB3962"/>
    <w:rsid w:val="00DB4FBF"/>
    <w:rsid w:val="00DB6CDC"/>
    <w:rsid w:val="00DB6F4A"/>
    <w:rsid w:val="00DB736A"/>
    <w:rsid w:val="00DC42EC"/>
    <w:rsid w:val="00DC4627"/>
    <w:rsid w:val="00DC5FEE"/>
    <w:rsid w:val="00DC6D18"/>
    <w:rsid w:val="00DC7153"/>
    <w:rsid w:val="00DD0E71"/>
    <w:rsid w:val="00DD1030"/>
    <w:rsid w:val="00DD1593"/>
    <w:rsid w:val="00DD416F"/>
    <w:rsid w:val="00DD5EDD"/>
    <w:rsid w:val="00DE050F"/>
    <w:rsid w:val="00DE212D"/>
    <w:rsid w:val="00DE2E63"/>
    <w:rsid w:val="00DE2FBF"/>
    <w:rsid w:val="00DE34CF"/>
    <w:rsid w:val="00DE542D"/>
    <w:rsid w:val="00DE57BD"/>
    <w:rsid w:val="00DE5BE2"/>
    <w:rsid w:val="00DE6EF7"/>
    <w:rsid w:val="00DF1286"/>
    <w:rsid w:val="00DF1586"/>
    <w:rsid w:val="00DF19CF"/>
    <w:rsid w:val="00DF653C"/>
    <w:rsid w:val="00DF6D85"/>
    <w:rsid w:val="00DF71A7"/>
    <w:rsid w:val="00E00381"/>
    <w:rsid w:val="00E01520"/>
    <w:rsid w:val="00E015CF"/>
    <w:rsid w:val="00E01AAD"/>
    <w:rsid w:val="00E02B66"/>
    <w:rsid w:val="00E02BE4"/>
    <w:rsid w:val="00E032EC"/>
    <w:rsid w:val="00E03BB6"/>
    <w:rsid w:val="00E046B5"/>
    <w:rsid w:val="00E074F7"/>
    <w:rsid w:val="00E079FF"/>
    <w:rsid w:val="00E119EB"/>
    <w:rsid w:val="00E139E1"/>
    <w:rsid w:val="00E13F3D"/>
    <w:rsid w:val="00E14E12"/>
    <w:rsid w:val="00E173E1"/>
    <w:rsid w:val="00E221A4"/>
    <w:rsid w:val="00E32F24"/>
    <w:rsid w:val="00E33BEC"/>
    <w:rsid w:val="00E34898"/>
    <w:rsid w:val="00E34D91"/>
    <w:rsid w:val="00E42731"/>
    <w:rsid w:val="00E42BF5"/>
    <w:rsid w:val="00E43AB8"/>
    <w:rsid w:val="00E5083D"/>
    <w:rsid w:val="00E53E43"/>
    <w:rsid w:val="00E55813"/>
    <w:rsid w:val="00E57A11"/>
    <w:rsid w:val="00E652F0"/>
    <w:rsid w:val="00E6540B"/>
    <w:rsid w:val="00E67840"/>
    <w:rsid w:val="00E705BD"/>
    <w:rsid w:val="00E724B3"/>
    <w:rsid w:val="00E73A1F"/>
    <w:rsid w:val="00E74072"/>
    <w:rsid w:val="00E74D75"/>
    <w:rsid w:val="00E75E0F"/>
    <w:rsid w:val="00E810A0"/>
    <w:rsid w:val="00E810AB"/>
    <w:rsid w:val="00E82A3F"/>
    <w:rsid w:val="00E841C9"/>
    <w:rsid w:val="00E8599A"/>
    <w:rsid w:val="00E86CD1"/>
    <w:rsid w:val="00E87BA6"/>
    <w:rsid w:val="00E92215"/>
    <w:rsid w:val="00E929C4"/>
    <w:rsid w:val="00E9370B"/>
    <w:rsid w:val="00E9592D"/>
    <w:rsid w:val="00EA3416"/>
    <w:rsid w:val="00EA4452"/>
    <w:rsid w:val="00EA5D6B"/>
    <w:rsid w:val="00EB09B7"/>
    <w:rsid w:val="00EB0A9B"/>
    <w:rsid w:val="00EB1BDB"/>
    <w:rsid w:val="00EB1E12"/>
    <w:rsid w:val="00EB4576"/>
    <w:rsid w:val="00EB517D"/>
    <w:rsid w:val="00EB7134"/>
    <w:rsid w:val="00EB7A76"/>
    <w:rsid w:val="00EC7A50"/>
    <w:rsid w:val="00ED39EB"/>
    <w:rsid w:val="00ED529D"/>
    <w:rsid w:val="00ED7498"/>
    <w:rsid w:val="00ED7C89"/>
    <w:rsid w:val="00EE10C2"/>
    <w:rsid w:val="00EE1F50"/>
    <w:rsid w:val="00EE20B2"/>
    <w:rsid w:val="00EE30EC"/>
    <w:rsid w:val="00EE3AA1"/>
    <w:rsid w:val="00EE4721"/>
    <w:rsid w:val="00EE5F4A"/>
    <w:rsid w:val="00EE7B5D"/>
    <w:rsid w:val="00EE7D7C"/>
    <w:rsid w:val="00EF1941"/>
    <w:rsid w:val="00EF5FAA"/>
    <w:rsid w:val="00EF6173"/>
    <w:rsid w:val="00EF6379"/>
    <w:rsid w:val="00EF67E5"/>
    <w:rsid w:val="00F02707"/>
    <w:rsid w:val="00F02F8C"/>
    <w:rsid w:val="00F05C15"/>
    <w:rsid w:val="00F0610D"/>
    <w:rsid w:val="00F075AB"/>
    <w:rsid w:val="00F10364"/>
    <w:rsid w:val="00F105C6"/>
    <w:rsid w:val="00F10880"/>
    <w:rsid w:val="00F11796"/>
    <w:rsid w:val="00F14FBC"/>
    <w:rsid w:val="00F15065"/>
    <w:rsid w:val="00F15927"/>
    <w:rsid w:val="00F16888"/>
    <w:rsid w:val="00F1732C"/>
    <w:rsid w:val="00F20D35"/>
    <w:rsid w:val="00F2155F"/>
    <w:rsid w:val="00F22A2D"/>
    <w:rsid w:val="00F24544"/>
    <w:rsid w:val="00F25733"/>
    <w:rsid w:val="00F25AAA"/>
    <w:rsid w:val="00F25D98"/>
    <w:rsid w:val="00F25E1A"/>
    <w:rsid w:val="00F25EF8"/>
    <w:rsid w:val="00F25F31"/>
    <w:rsid w:val="00F2666B"/>
    <w:rsid w:val="00F300FB"/>
    <w:rsid w:val="00F3017F"/>
    <w:rsid w:val="00F30752"/>
    <w:rsid w:val="00F30B4E"/>
    <w:rsid w:val="00F321FE"/>
    <w:rsid w:val="00F33883"/>
    <w:rsid w:val="00F33D22"/>
    <w:rsid w:val="00F3559B"/>
    <w:rsid w:val="00F361CC"/>
    <w:rsid w:val="00F36908"/>
    <w:rsid w:val="00F36FEB"/>
    <w:rsid w:val="00F44D45"/>
    <w:rsid w:val="00F47670"/>
    <w:rsid w:val="00F476D6"/>
    <w:rsid w:val="00F5111F"/>
    <w:rsid w:val="00F530E3"/>
    <w:rsid w:val="00F5572F"/>
    <w:rsid w:val="00F60FF5"/>
    <w:rsid w:val="00F61088"/>
    <w:rsid w:val="00F636B6"/>
    <w:rsid w:val="00F63A0F"/>
    <w:rsid w:val="00F6559B"/>
    <w:rsid w:val="00F70A95"/>
    <w:rsid w:val="00F71249"/>
    <w:rsid w:val="00F73600"/>
    <w:rsid w:val="00F73888"/>
    <w:rsid w:val="00F77BCE"/>
    <w:rsid w:val="00F82763"/>
    <w:rsid w:val="00F86A9B"/>
    <w:rsid w:val="00F87439"/>
    <w:rsid w:val="00F878E2"/>
    <w:rsid w:val="00F909B2"/>
    <w:rsid w:val="00F93194"/>
    <w:rsid w:val="00F93B92"/>
    <w:rsid w:val="00F94734"/>
    <w:rsid w:val="00F9474A"/>
    <w:rsid w:val="00F96DF8"/>
    <w:rsid w:val="00FA02A0"/>
    <w:rsid w:val="00FA1323"/>
    <w:rsid w:val="00FA3948"/>
    <w:rsid w:val="00FA5813"/>
    <w:rsid w:val="00FA6BD9"/>
    <w:rsid w:val="00FB148F"/>
    <w:rsid w:val="00FB2186"/>
    <w:rsid w:val="00FB23F9"/>
    <w:rsid w:val="00FB6246"/>
    <w:rsid w:val="00FB6386"/>
    <w:rsid w:val="00FB711D"/>
    <w:rsid w:val="00FB769C"/>
    <w:rsid w:val="00FC040D"/>
    <w:rsid w:val="00FC196D"/>
    <w:rsid w:val="00FC2CD1"/>
    <w:rsid w:val="00FC4333"/>
    <w:rsid w:val="00FC623A"/>
    <w:rsid w:val="00FC7384"/>
    <w:rsid w:val="00FC7A52"/>
    <w:rsid w:val="00FD082F"/>
    <w:rsid w:val="00FD100F"/>
    <w:rsid w:val="00FD1C5B"/>
    <w:rsid w:val="00FD3962"/>
    <w:rsid w:val="00FD4C42"/>
    <w:rsid w:val="00FD59F3"/>
    <w:rsid w:val="00FD752F"/>
    <w:rsid w:val="00FE1660"/>
    <w:rsid w:val="00FE2C23"/>
    <w:rsid w:val="00FE4920"/>
    <w:rsid w:val="00FE570B"/>
    <w:rsid w:val="00FE69C0"/>
    <w:rsid w:val="00FE7EE6"/>
    <w:rsid w:val="00FF0714"/>
    <w:rsid w:val="00FF07CE"/>
    <w:rsid w:val="00FF0F26"/>
    <w:rsid w:val="00FF16C3"/>
    <w:rsid w:val="00FF1957"/>
    <w:rsid w:val="00FF4182"/>
    <w:rsid w:val="00FF41B7"/>
    <w:rsid w:val="00FF4370"/>
    <w:rsid w:val="00FF6C8F"/>
    <w:rsid w:val="00FF79CF"/>
    <w:rsid w:val="00FF79F2"/>
    <w:rsid w:val="033487E3"/>
    <w:rsid w:val="05EC9402"/>
    <w:rsid w:val="09B7AEF5"/>
    <w:rsid w:val="1240084D"/>
    <w:rsid w:val="27A652D5"/>
    <w:rsid w:val="3209F28D"/>
    <w:rsid w:val="38419214"/>
    <w:rsid w:val="3848CC03"/>
    <w:rsid w:val="395225F9"/>
    <w:rsid w:val="458A633D"/>
    <w:rsid w:val="4DA726D6"/>
    <w:rsid w:val="502D12F7"/>
    <w:rsid w:val="57100F73"/>
    <w:rsid w:val="5E5F94DD"/>
    <w:rsid w:val="65E0B249"/>
    <w:rsid w:val="748B21F8"/>
    <w:rsid w:val="7E3ED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1B29AA51-5C7D-4F61-995F-5E4855AA1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628D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628D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71738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E32F2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1E2BA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736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7266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95E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3C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3CB8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A93CB8"/>
  </w:style>
  <w:style w:type="paragraph" w:styleId="ListParagraph">
    <w:name w:val="List Paragraph"/>
    <w:basedOn w:val="Normal"/>
    <w:uiPriority w:val="34"/>
    <w:qFormat/>
    <w:rsid w:val="000E08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4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29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4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6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MBPA\AppData\Roaming\Microsoft\Templates\3GPP_Ribbon_x64%20-%20Home1s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B617A0-7B30-4264-9801-AC6E84633A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6F4F83-746C-4C86-9CCF-78F1B9AB76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BC61A7-0600-4A15-B72C-70FBC0BE94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</Template>
  <TotalTime>74</TotalTime>
  <Pages>2</Pages>
  <Words>377</Words>
  <Characters>2460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2832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Ericsson0806</cp:lastModifiedBy>
  <cp:revision>83</cp:revision>
  <cp:lastPrinted>1900-01-01T08:00:00Z</cp:lastPrinted>
  <dcterms:created xsi:type="dcterms:W3CDTF">2024-07-27T11:18:00Z</dcterms:created>
  <dcterms:modified xsi:type="dcterms:W3CDTF">2024-08-09T16:52:00Z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  <property fmtid="{D5CDD505-2E9C-101B-9397-08002B2CF9AE}" pid="22" name="MediaServiceImageTags">
    <vt:lpwstr/>
  </property>
</Properties>
</file>